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FFB865"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BD5759">
        <w:rPr>
          <w:b/>
          <w:i/>
          <w:noProof/>
          <w:sz w:val="28"/>
        </w:rPr>
        <w:t>3833</w:t>
      </w:r>
    </w:p>
    <w:p w14:paraId="7CB45193" w14:textId="36AD44DC"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6808D9" w:rsidRPr="006808D9">
        <w:rPr>
          <w:b/>
          <w:noProof/>
          <w:sz w:val="24"/>
          <w:vertAlign w:val="superscript"/>
        </w:rPr>
        <w:t>th</w:t>
      </w:r>
      <w:r w:rsidR="006808D9">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3454804" w:rsidR="00CE6F64" w:rsidRPr="008F7DD1" w:rsidRDefault="00CE6F64" w:rsidP="00CE6F64">
            <w:pPr>
              <w:pStyle w:val="CRCoverPage"/>
              <w:spacing w:after="0"/>
              <w:jc w:val="right"/>
              <w:rPr>
                <w:b/>
                <w:noProof/>
                <w:sz w:val="28"/>
              </w:rPr>
            </w:pPr>
            <w:r w:rsidRPr="008F7DD1">
              <w:rPr>
                <w:b/>
                <w:noProof/>
                <w:sz w:val="28"/>
              </w:rPr>
              <w:t>38.5</w:t>
            </w:r>
            <w:r w:rsidR="00921DC1" w:rsidRPr="008F7DD1">
              <w:rPr>
                <w:b/>
                <w:noProof/>
                <w:sz w:val="28"/>
              </w:rPr>
              <w:t>33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2C9591C1" w:rsidR="00CE6F64" w:rsidRPr="008F7DD1" w:rsidRDefault="00BD5759" w:rsidP="00CE6F64">
            <w:pPr>
              <w:pStyle w:val="CRCoverPage"/>
              <w:spacing w:after="0"/>
              <w:jc w:val="center"/>
              <w:rPr>
                <w:noProof/>
              </w:rPr>
            </w:pPr>
            <w:r>
              <w:rPr>
                <w:b/>
                <w:noProof/>
                <w:sz w:val="28"/>
              </w:rPr>
              <w:t>4019</w:t>
            </w:r>
            <w:bookmarkStart w:id="0" w:name="_GoBack"/>
            <w:bookmarkEnd w:id="0"/>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1A3FCAEF" w:rsidR="00CE6F64" w:rsidRPr="008F7DD1" w:rsidRDefault="00CE6F64" w:rsidP="00CE6F64">
            <w:pPr>
              <w:pStyle w:val="CRCoverPage"/>
              <w:spacing w:after="0"/>
              <w:jc w:val="center"/>
              <w:rPr>
                <w:b/>
                <w:noProof/>
                <w:sz w:val="28"/>
              </w:rPr>
            </w:pPr>
            <w:r w:rsidRPr="008F7DD1">
              <w:rPr>
                <w:b/>
                <w:noProof/>
                <w:sz w:val="28"/>
              </w:rPr>
              <w:t>18.</w:t>
            </w:r>
            <w:r w:rsidR="007A49ED">
              <w:rPr>
                <w:b/>
                <w:noProof/>
                <w:sz w:val="28"/>
              </w:rPr>
              <w:t>7</w:t>
            </w:r>
            <w:r w:rsidRPr="008F7DD1">
              <w:rPr>
                <w:b/>
                <w:noProof/>
                <w:sz w:val="28"/>
              </w:rPr>
              <w:t>.</w:t>
            </w:r>
            <w:r w:rsidR="007A49ED">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0E98D0CF" w:rsidR="001E41F3" w:rsidRPr="008F7DD1" w:rsidRDefault="00B00697">
            <w:pPr>
              <w:pStyle w:val="CRCoverPage"/>
              <w:spacing w:after="0"/>
              <w:ind w:left="100"/>
              <w:rPr>
                <w:noProof/>
              </w:rPr>
            </w:pPr>
            <w:r w:rsidRPr="00C03F20">
              <w:rPr>
                <w:noProof/>
              </w:rPr>
              <w:t>Test Tolerance Update in Annex F for</w:t>
            </w:r>
            <w:r w:rsidRPr="00C03F20">
              <w:rPr>
                <w:noProof/>
                <w:lang w:eastAsia="zh-TW"/>
              </w:rPr>
              <w:t xml:space="preserve"> RRM Intra-Frequency and Inter-Frequency</w:t>
            </w:r>
            <w:r w:rsidR="000F7063">
              <w:rPr>
                <w:noProof/>
                <w:lang w:eastAsia="zh-TW"/>
              </w:rPr>
              <w:t xml:space="preserve"> </w:t>
            </w:r>
            <w:r w:rsidRPr="00C03F20">
              <w:rPr>
                <w:noProof/>
                <w:lang w:eastAsia="zh-TW"/>
              </w:rPr>
              <w:t>test case in FR1 for ATG</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5416F5" w:rsidRPr="008F7DD1" w:rsidRDefault="00921DC1" w:rsidP="000114C7">
            <w:pPr>
              <w:pStyle w:val="CRCoverPage"/>
              <w:ind w:left="100"/>
            </w:pPr>
            <w:r w:rsidRPr="008F7DD1">
              <w:rPr>
                <w:noProof/>
              </w:rPr>
              <w:t>NR_ATG-UEConTest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067A7126"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AE3434" w:rsidRPr="008F7DD1">
              <w:rPr>
                <w:noProof/>
              </w:rPr>
              <w:t>0</w:t>
            </w:r>
            <w:r w:rsidR="00481A87">
              <w:rPr>
                <w:noProof/>
              </w:rPr>
              <w:t>8</w:t>
            </w:r>
            <w:r w:rsidR="00514FE2" w:rsidRPr="008F7DD1">
              <w:rPr>
                <w:noProof/>
              </w:rPr>
              <w:t>-</w:t>
            </w:r>
            <w:r w:rsidR="006808D9">
              <w:rPr>
                <w:noProof/>
              </w:rPr>
              <w:t>15</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416F5" w:rsidRPr="008F7DD1" w:rsidRDefault="000114C7" w:rsidP="005416F5">
            <w:pPr>
              <w:pStyle w:val="CRCoverPage"/>
              <w:spacing w:after="0"/>
              <w:ind w:left="100"/>
              <w:rPr>
                <w:noProof/>
              </w:rPr>
            </w:pPr>
            <w:r w:rsidRPr="008F7DD1">
              <w:rPr>
                <w:noProof/>
              </w:rPr>
              <w:t>Rel-18</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96F0F" w:rsidR="008C25A9" w:rsidRPr="008F7DD1" w:rsidRDefault="000F7063" w:rsidP="008C25A9">
            <w:pPr>
              <w:pStyle w:val="CRCoverPage"/>
              <w:spacing w:after="0"/>
              <w:ind w:left="100"/>
              <w:rPr>
                <w:noProof/>
                <w:lang w:eastAsia="zh-TW"/>
              </w:rPr>
            </w:pPr>
            <w:r w:rsidRPr="00C03F20">
              <w:rPr>
                <w:noProof/>
                <w:lang w:eastAsia="zh-TW"/>
              </w:rPr>
              <w:t>RRM Intra-Frequency</w:t>
            </w:r>
            <w:r>
              <w:rPr>
                <w:noProof/>
                <w:lang w:eastAsia="zh-TW"/>
              </w:rPr>
              <w:t xml:space="preserve"> &amp; Inter-Frequencey</w:t>
            </w:r>
            <w:r w:rsidRPr="00C03F20">
              <w:rPr>
                <w:noProof/>
                <w:lang w:eastAsia="zh-TW"/>
              </w:rPr>
              <w:t xml:space="preserve"> test case 19.2</w:t>
            </w:r>
            <w:r>
              <w:rPr>
                <w:noProof/>
                <w:lang w:eastAsia="zh-TW"/>
              </w:rPr>
              <w:t>.3</w:t>
            </w:r>
            <w:r w:rsidRPr="00C03F20">
              <w:rPr>
                <w:noProof/>
                <w:lang w:eastAsia="zh-TW"/>
              </w:rPr>
              <w:t>.1.1</w:t>
            </w:r>
            <w:r>
              <w:rPr>
                <w:noProof/>
                <w:lang w:eastAsia="zh-TW"/>
              </w:rPr>
              <w:t>,</w:t>
            </w:r>
            <w:r w:rsidRPr="00C03F20">
              <w:rPr>
                <w:noProof/>
                <w:lang w:eastAsia="zh-TW"/>
              </w:rPr>
              <w:t xml:space="preserve"> 19.2.</w:t>
            </w:r>
            <w:r>
              <w:rPr>
                <w:noProof/>
                <w:lang w:eastAsia="zh-TW"/>
              </w:rPr>
              <w:t>3.1</w:t>
            </w:r>
            <w:r w:rsidRPr="00C03F20">
              <w:rPr>
                <w:noProof/>
                <w:lang w:eastAsia="zh-TW"/>
              </w:rPr>
              <w:t>.2</w:t>
            </w:r>
            <w:r>
              <w:rPr>
                <w:noProof/>
                <w:lang w:eastAsia="zh-TW"/>
              </w:rPr>
              <w:t>, 19.2.2.1 &amp; 19.2.2.2</w:t>
            </w:r>
            <w:r w:rsidRPr="00C03F20">
              <w:rPr>
                <w:noProof/>
                <w:lang w:eastAsia="zh-TW"/>
              </w:rPr>
              <w:t xml:space="preserve"> in FR1 for ATG is made in TS38.533, so MU and TT need to be added accordingly.</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6E4E4E6"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0F7063" w:rsidRPr="00C03F20">
              <w:rPr>
                <w:noProof/>
              </w:rPr>
              <w:t xml:space="preserve">Update </w:t>
            </w:r>
            <w:r w:rsidR="000F7063" w:rsidRPr="00C03F20">
              <w:rPr>
                <w:rFonts w:hint="eastAsia"/>
                <w:noProof/>
                <w:lang w:eastAsia="zh-TW"/>
              </w:rPr>
              <w:t>o</w:t>
            </w:r>
            <w:r w:rsidR="000F7063" w:rsidRPr="00C03F20">
              <w:rPr>
                <w:noProof/>
                <w:lang w:eastAsia="zh-TW"/>
              </w:rPr>
              <w:t>f MU and TT for RRM Intra-Frequency &amp; Inter-Frequency test case 19.2</w:t>
            </w:r>
            <w:r w:rsidR="000F7063">
              <w:rPr>
                <w:noProof/>
                <w:lang w:eastAsia="zh-TW"/>
              </w:rPr>
              <w:t>.3</w:t>
            </w:r>
            <w:r w:rsidR="000F7063" w:rsidRPr="00C03F20">
              <w:rPr>
                <w:noProof/>
                <w:lang w:eastAsia="zh-TW"/>
              </w:rPr>
              <w:t>.1.1</w:t>
            </w:r>
            <w:r w:rsidR="000F7063">
              <w:rPr>
                <w:noProof/>
                <w:lang w:eastAsia="zh-TW"/>
              </w:rPr>
              <w:t>, 19.2.3.1.2,</w:t>
            </w:r>
            <w:r w:rsidR="000F7063" w:rsidRPr="00C03F20">
              <w:rPr>
                <w:noProof/>
                <w:lang w:eastAsia="zh-TW"/>
              </w:rPr>
              <w:t xml:space="preserve"> 19.2.</w:t>
            </w:r>
            <w:r w:rsidR="000F7063">
              <w:rPr>
                <w:noProof/>
                <w:lang w:eastAsia="zh-TW"/>
              </w:rPr>
              <w:t>2</w:t>
            </w:r>
            <w:r w:rsidR="000F7063" w:rsidRPr="00C03F20">
              <w:rPr>
                <w:noProof/>
                <w:lang w:eastAsia="zh-TW"/>
              </w:rPr>
              <w:t>.</w:t>
            </w:r>
            <w:r w:rsidR="000F7063">
              <w:rPr>
                <w:noProof/>
                <w:lang w:eastAsia="zh-TW"/>
              </w:rPr>
              <w:t>1 &amp; 19.2.2.2</w:t>
            </w:r>
            <w:r w:rsidR="000F7063" w:rsidRPr="00C03F20">
              <w:rPr>
                <w:noProof/>
                <w:lang w:eastAsia="zh-TW"/>
              </w:rPr>
              <w:t xml:space="preserve"> in FR1 for ATG</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07F46" w:rsidR="008C25A9" w:rsidRPr="008F7DD1" w:rsidRDefault="000F7063" w:rsidP="008C25A9">
            <w:pPr>
              <w:pStyle w:val="CRCoverPage"/>
              <w:spacing w:after="0"/>
              <w:ind w:left="100"/>
              <w:rPr>
                <w:noProof/>
              </w:rPr>
            </w:pPr>
            <w:r w:rsidRPr="00C03F20">
              <w:rPr>
                <w:noProof/>
              </w:rPr>
              <w:t>Test Cae 19.2.</w:t>
            </w:r>
            <w:r>
              <w:rPr>
                <w:noProof/>
              </w:rPr>
              <w:t>3.</w:t>
            </w:r>
            <w:r w:rsidRPr="00C03F20">
              <w:rPr>
                <w:noProof/>
              </w:rPr>
              <w:t>1.1</w:t>
            </w:r>
            <w:r>
              <w:rPr>
                <w:noProof/>
              </w:rPr>
              <w:t>,</w:t>
            </w:r>
            <w:r w:rsidRPr="00C03F20">
              <w:rPr>
                <w:noProof/>
              </w:rPr>
              <w:t xml:space="preserve"> 19.2.</w:t>
            </w:r>
            <w:r>
              <w:rPr>
                <w:noProof/>
              </w:rPr>
              <w:t>3.</w:t>
            </w:r>
            <w:r w:rsidRPr="00C03F20">
              <w:rPr>
                <w:noProof/>
              </w:rPr>
              <w:t>1.2</w:t>
            </w:r>
            <w:r>
              <w:rPr>
                <w:noProof/>
              </w:rPr>
              <w:t>, 19.2.2.1 &amp; 19.2.2.2</w:t>
            </w:r>
            <w:r w:rsidRPr="00C03F20">
              <w:rPr>
                <w:noProof/>
              </w:rPr>
              <w:t xml:space="preserve"> will be still incomplete.</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C7E56" w:rsidR="008C25A9" w:rsidRPr="008F7DD1" w:rsidRDefault="00B00697" w:rsidP="008C25A9">
            <w:pPr>
              <w:pStyle w:val="CRCoverPage"/>
              <w:spacing w:after="0"/>
              <w:ind w:left="100"/>
              <w:rPr>
                <w:noProof/>
                <w:lang w:eastAsia="zh-TW"/>
              </w:rPr>
            </w:pPr>
            <w:r w:rsidRPr="00C03F20">
              <w:rPr>
                <w:noProof/>
                <w:lang w:eastAsia="zh-TW"/>
              </w:rPr>
              <w:t>F.1.1.2, F.1.3.2</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1041BE35" w14:textId="77777777" w:rsidR="00E536C4" w:rsidRPr="00BE795E" w:rsidRDefault="00E536C4" w:rsidP="00E536C4">
      <w:pPr>
        <w:pStyle w:val="30"/>
      </w:pPr>
      <w:r w:rsidRPr="00BE795E">
        <w:lastRenderedPageBreak/>
        <w:t>F.1.1.2</w:t>
      </w:r>
      <w:r w:rsidRPr="00BE795E">
        <w:tab/>
        <w:t>Measurement of RRM requirements</w:t>
      </w:r>
    </w:p>
    <w:p w14:paraId="5CFB2910" w14:textId="5939FC7E"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5869132B" w14:textId="77777777" w:rsidR="00E536C4" w:rsidRPr="00C03F20" w:rsidRDefault="00E536C4" w:rsidP="00E536C4">
      <w:pPr>
        <w:pStyle w:val="TH"/>
      </w:pPr>
      <w:r w:rsidRPr="00C03F20">
        <w:t>Table F.1.1.2-17: Maximum test system uncertainty for RRM requirements for SA FR1 Air-to-ground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4"/>
        <w:gridCol w:w="2668"/>
        <w:gridCol w:w="3823"/>
      </w:tblGrid>
      <w:tr w:rsidR="00E536C4" w:rsidRPr="00C03F20" w14:paraId="1370485E"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5211445E" w14:textId="77777777" w:rsidR="00E536C4" w:rsidRPr="00C03F20" w:rsidRDefault="00E536C4" w:rsidP="00692AEF">
            <w:pPr>
              <w:pStyle w:val="TAH"/>
              <w:spacing w:line="256" w:lineRule="auto"/>
              <w:rPr>
                <w:shd w:val="clear" w:color="auto" w:fill="FFFFFF"/>
              </w:rPr>
            </w:pPr>
            <w:r w:rsidRPr="00C03F20">
              <w:t>Subclause</w:t>
            </w:r>
          </w:p>
        </w:tc>
        <w:tc>
          <w:tcPr>
            <w:tcW w:w="2668" w:type="dxa"/>
            <w:tcBorders>
              <w:top w:val="single" w:sz="4" w:space="0" w:color="auto"/>
              <w:left w:val="single" w:sz="4" w:space="0" w:color="auto"/>
              <w:bottom w:val="single" w:sz="4" w:space="0" w:color="auto"/>
              <w:right w:val="single" w:sz="4" w:space="0" w:color="auto"/>
            </w:tcBorders>
            <w:hideMark/>
          </w:tcPr>
          <w:p w14:paraId="7B78ABA0" w14:textId="77777777" w:rsidR="00E536C4" w:rsidRPr="00C03F20" w:rsidRDefault="00E536C4" w:rsidP="00692AEF">
            <w:pPr>
              <w:pStyle w:val="TAH"/>
              <w:spacing w:line="256" w:lineRule="auto"/>
              <w:rPr>
                <w:shd w:val="clear" w:color="auto" w:fill="FFFFFF"/>
              </w:rPr>
            </w:pPr>
            <w:r w:rsidRPr="00C03F20">
              <w:t>Maximum Test System Uncertainty</w:t>
            </w:r>
          </w:p>
        </w:tc>
        <w:tc>
          <w:tcPr>
            <w:tcW w:w="3823" w:type="dxa"/>
            <w:tcBorders>
              <w:top w:val="single" w:sz="4" w:space="0" w:color="auto"/>
              <w:left w:val="single" w:sz="4" w:space="0" w:color="auto"/>
              <w:bottom w:val="single" w:sz="4" w:space="0" w:color="auto"/>
              <w:right w:val="single" w:sz="4" w:space="0" w:color="auto"/>
            </w:tcBorders>
            <w:hideMark/>
          </w:tcPr>
          <w:p w14:paraId="5F5D2564" w14:textId="77777777" w:rsidR="00E536C4" w:rsidRPr="00C03F20" w:rsidRDefault="00E536C4" w:rsidP="00692AEF">
            <w:pPr>
              <w:pStyle w:val="TAH"/>
              <w:spacing w:line="256" w:lineRule="auto"/>
            </w:pPr>
            <w:r w:rsidRPr="00C03F20">
              <w:t>Derivation of Test System Uncertainty</w:t>
            </w:r>
          </w:p>
        </w:tc>
      </w:tr>
      <w:tr w:rsidR="00E536C4" w:rsidRPr="00C03F20" w14:paraId="188E2BB6"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hideMark/>
          </w:tcPr>
          <w:p w14:paraId="55950C39" w14:textId="77777777" w:rsidR="00E536C4" w:rsidRPr="00C03F20" w:rsidRDefault="00E536C4" w:rsidP="00692AEF">
            <w:pPr>
              <w:pStyle w:val="TAL"/>
              <w:spacing w:line="256" w:lineRule="auto"/>
            </w:pPr>
            <w:r w:rsidRPr="00C03F20">
              <w:rPr>
                <w:rFonts w:cs="Arial"/>
                <w:szCs w:val="18"/>
              </w:rPr>
              <w:t>19.2.1.1 Intra-frequency handover from FR1 to FR1; known target cell</w:t>
            </w:r>
          </w:p>
        </w:tc>
        <w:tc>
          <w:tcPr>
            <w:tcW w:w="2668" w:type="dxa"/>
            <w:tcBorders>
              <w:top w:val="single" w:sz="4" w:space="0" w:color="auto"/>
              <w:left w:val="single" w:sz="4" w:space="0" w:color="auto"/>
              <w:bottom w:val="single" w:sz="4" w:space="0" w:color="auto"/>
              <w:right w:val="single" w:sz="4" w:space="0" w:color="auto"/>
            </w:tcBorders>
            <w:hideMark/>
          </w:tcPr>
          <w:p w14:paraId="5202CAE3" w14:textId="77777777" w:rsidR="00E536C4" w:rsidRPr="00C03F20" w:rsidRDefault="00E536C4" w:rsidP="00692AEF">
            <w:pPr>
              <w:pStyle w:val="TAL"/>
              <w:spacing w:line="256" w:lineRule="auto"/>
              <w:rPr>
                <w:rFonts w:eastAsia="SimSun"/>
              </w:rPr>
            </w:pPr>
            <w:r w:rsidRPr="00C03F20">
              <w:rPr>
                <w:rFonts w:cs="Arial"/>
                <w:szCs w:val="18"/>
              </w:rPr>
              <w:t>Same as 6.3.1.1</w:t>
            </w:r>
          </w:p>
        </w:tc>
        <w:tc>
          <w:tcPr>
            <w:tcW w:w="3823" w:type="dxa"/>
            <w:tcBorders>
              <w:top w:val="single" w:sz="4" w:space="0" w:color="auto"/>
              <w:left w:val="single" w:sz="4" w:space="0" w:color="auto"/>
              <w:bottom w:val="single" w:sz="4" w:space="0" w:color="auto"/>
              <w:right w:val="single" w:sz="4" w:space="0" w:color="auto"/>
            </w:tcBorders>
            <w:hideMark/>
          </w:tcPr>
          <w:p w14:paraId="502E3AAF" w14:textId="77777777" w:rsidR="00E536C4" w:rsidRPr="00C03F20" w:rsidRDefault="00E536C4" w:rsidP="00692AEF">
            <w:pPr>
              <w:keepNext/>
              <w:keepLines/>
              <w:spacing w:after="0" w:line="256" w:lineRule="auto"/>
              <w:rPr>
                <w:rFonts w:ascii="Arial" w:hAnsi="Arial"/>
                <w:sz w:val="18"/>
                <w:lang w:eastAsia="zh-TW"/>
              </w:rPr>
            </w:pPr>
            <w:r w:rsidRPr="00C03F20">
              <w:rPr>
                <w:rFonts w:ascii="Arial" w:hAnsi="Arial" w:hint="eastAsia"/>
                <w:sz w:val="18"/>
                <w:lang w:eastAsia="zh-TW"/>
              </w:rPr>
              <w:t>S</w:t>
            </w:r>
            <w:r w:rsidRPr="00C03F20">
              <w:rPr>
                <w:rFonts w:ascii="Arial" w:hAnsi="Arial"/>
                <w:sz w:val="18"/>
                <w:lang w:eastAsia="zh-TW"/>
              </w:rPr>
              <w:t>ame as 6.3.1.1</w:t>
            </w:r>
          </w:p>
        </w:tc>
      </w:tr>
      <w:tr w:rsidR="00E536C4" w:rsidRPr="00C03F20" w14:paraId="5C752B3B"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212F9A52" w14:textId="77777777" w:rsidR="00E536C4" w:rsidRPr="00C03F20" w:rsidRDefault="00E536C4" w:rsidP="00692AEF">
            <w:pPr>
              <w:pStyle w:val="TAL"/>
              <w:spacing w:line="256" w:lineRule="auto"/>
              <w:rPr>
                <w:rFonts w:cs="Arial"/>
                <w:szCs w:val="18"/>
              </w:rPr>
            </w:pPr>
            <w:r w:rsidRPr="00C03F20">
              <w:rPr>
                <w:rFonts w:cs="Arial"/>
                <w:szCs w:val="18"/>
              </w:rPr>
              <w:t>19.2.1.2 Inter-frequency handover from FR1 to FR1; unknown target cell</w:t>
            </w:r>
          </w:p>
        </w:tc>
        <w:tc>
          <w:tcPr>
            <w:tcW w:w="2668" w:type="dxa"/>
            <w:tcBorders>
              <w:top w:val="single" w:sz="4" w:space="0" w:color="auto"/>
              <w:left w:val="single" w:sz="4" w:space="0" w:color="auto"/>
              <w:bottom w:val="single" w:sz="4" w:space="0" w:color="auto"/>
              <w:right w:val="single" w:sz="4" w:space="0" w:color="auto"/>
            </w:tcBorders>
          </w:tcPr>
          <w:p w14:paraId="3A3FEDEB" w14:textId="77777777" w:rsidR="00E536C4" w:rsidRPr="00C03F20" w:rsidRDefault="00E536C4" w:rsidP="00692AEF">
            <w:pPr>
              <w:pStyle w:val="TAL"/>
              <w:spacing w:line="256" w:lineRule="auto"/>
              <w:rPr>
                <w:rFonts w:cs="Arial"/>
                <w:szCs w:val="18"/>
              </w:rPr>
            </w:pPr>
            <w:r w:rsidRPr="00C03F20">
              <w:rPr>
                <w:rFonts w:cs="Arial"/>
                <w:szCs w:val="18"/>
              </w:rPr>
              <w:t>Same as 6.3.1.3</w:t>
            </w:r>
          </w:p>
        </w:tc>
        <w:tc>
          <w:tcPr>
            <w:tcW w:w="3823" w:type="dxa"/>
            <w:tcBorders>
              <w:top w:val="single" w:sz="4" w:space="0" w:color="auto"/>
              <w:left w:val="single" w:sz="4" w:space="0" w:color="auto"/>
              <w:bottom w:val="single" w:sz="4" w:space="0" w:color="auto"/>
              <w:right w:val="single" w:sz="4" w:space="0" w:color="auto"/>
            </w:tcBorders>
          </w:tcPr>
          <w:p w14:paraId="419717B4" w14:textId="77777777" w:rsidR="00E536C4" w:rsidRPr="00C03F20" w:rsidRDefault="00E536C4" w:rsidP="00692AEF">
            <w:pPr>
              <w:keepNext/>
              <w:keepLines/>
              <w:spacing w:after="0" w:line="256" w:lineRule="auto"/>
              <w:rPr>
                <w:rFonts w:ascii="Arial" w:hAnsi="Arial"/>
                <w:sz w:val="18"/>
                <w:lang w:eastAsia="zh-TW"/>
              </w:rPr>
            </w:pPr>
            <w:r w:rsidRPr="00C03F20">
              <w:rPr>
                <w:rFonts w:ascii="Arial" w:hAnsi="Arial" w:cs="Arial"/>
                <w:sz w:val="18"/>
                <w:szCs w:val="18"/>
              </w:rPr>
              <w:t>Same as 6.3.1.3</w:t>
            </w:r>
          </w:p>
        </w:tc>
      </w:tr>
      <w:tr w:rsidR="00BA3EB0" w:rsidRPr="00C03F20" w14:paraId="3CA113B1" w14:textId="77777777" w:rsidTr="00692AEF">
        <w:trPr>
          <w:cantSplit/>
          <w:jc w:val="center"/>
          <w:ins w:id="2" w:author="Ivan Cheng (鄭宜樺)" w:date="2025-07-25T14:26:00Z"/>
        </w:trPr>
        <w:tc>
          <w:tcPr>
            <w:tcW w:w="3364" w:type="dxa"/>
            <w:tcBorders>
              <w:top w:val="single" w:sz="4" w:space="0" w:color="auto"/>
              <w:left w:val="single" w:sz="4" w:space="0" w:color="auto"/>
              <w:bottom w:val="single" w:sz="4" w:space="0" w:color="auto"/>
              <w:right w:val="single" w:sz="4" w:space="0" w:color="auto"/>
            </w:tcBorders>
          </w:tcPr>
          <w:p w14:paraId="660019B6" w14:textId="022DBDBD" w:rsidR="00BA3EB0" w:rsidRPr="00C03F20" w:rsidRDefault="00BA3EB0" w:rsidP="00692AEF">
            <w:pPr>
              <w:pStyle w:val="TAL"/>
              <w:spacing w:line="256" w:lineRule="auto"/>
              <w:rPr>
                <w:ins w:id="3" w:author="Ivan Cheng (鄭宜樺)" w:date="2025-07-25T14:26:00Z"/>
                <w:rFonts w:cs="Arial"/>
                <w:szCs w:val="18"/>
                <w:lang w:eastAsia="zh-TW"/>
              </w:rPr>
            </w:pPr>
            <w:ins w:id="4" w:author="Ivan Cheng (鄭宜樺)" w:date="2025-07-25T14:26:00Z">
              <w:r>
                <w:rPr>
                  <w:rFonts w:cs="Arial" w:hint="eastAsia"/>
                  <w:szCs w:val="18"/>
                  <w:lang w:eastAsia="zh-TW"/>
                </w:rPr>
                <w:t>1</w:t>
              </w:r>
              <w:r>
                <w:rPr>
                  <w:rFonts w:cs="Arial"/>
                  <w:szCs w:val="18"/>
                  <w:lang w:eastAsia="zh-TW"/>
                </w:rPr>
                <w:t xml:space="preserve">9.2.2.1 </w:t>
              </w:r>
              <w:r w:rsidRPr="00295BCF">
                <w:t>Intra-frequency distance-based conditional Handover from FR1 to FR1</w:t>
              </w:r>
            </w:ins>
          </w:p>
        </w:tc>
        <w:tc>
          <w:tcPr>
            <w:tcW w:w="2668" w:type="dxa"/>
            <w:tcBorders>
              <w:top w:val="single" w:sz="4" w:space="0" w:color="auto"/>
              <w:left w:val="single" w:sz="4" w:space="0" w:color="auto"/>
              <w:bottom w:val="single" w:sz="4" w:space="0" w:color="auto"/>
              <w:right w:val="single" w:sz="4" w:space="0" w:color="auto"/>
            </w:tcBorders>
          </w:tcPr>
          <w:p w14:paraId="2CE73555" w14:textId="38FF9415" w:rsidR="00BA3EB0" w:rsidRPr="00C03F20" w:rsidRDefault="00BA64FE" w:rsidP="00692AEF">
            <w:pPr>
              <w:pStyle w:val="TAL"/>
              <w:spacing w:line="256" w:lineRule="auto"/>
              <w:rPr>
                <w:ins w:id="5" w:author="Ivan Cheng (鄭宜樺)" w:date="2025-07-25T14:26:00Z"/>
                <w:rFonts w:cs="Arial"/>
                <w:szCs w:val="18"/>
              </w:rPr>
            </w:pPr>
            <w:ins w:id="6" w:author="Ivan Cheng (鄭宜樺)" w:date="2025-07-30T15:51:00Z">
              <w:r w:rsidRPr="00C03F20">
                <w:rPr>
                  <w:rFonts w:cs="Arial"/>
                  <w:szCs w:val="18"/>
                </w:rPr>
                <w:t>Same as 6.3.</w:t>
              </w:r>
              <w:r>
                <w:rPr>
                  <w:rFonts w:cs="Arial"/>
                  <w:szCs w:val="18"/>
                </w:rPr>
                <w:t>3.1</w:t>
              </w:r>
            </w:ins>
          </w:p>
        </w:tc>
        <w:tc>
          <w:tcPr>
            <w:tcW w:w="3823" w:type="dxa"/>
            <w:tcBorders>
              <w:top w:val="single" w:sz="4" w:space="0" w:color="auto"/>
              <w:left w:val="single" w:sz="4" w:space="0" w:color="auto"/>
              <w:bottom w:val="single" w:sz="4" w:space="0" w:color="auto"/>
              <w:right w:val="single" w:sz="4" w:space="0" w:color="auto"/>
            </w:tcBorders>
          </w:tcPr>
          <w:p w14:paraId="3CF5CC08" w14:textId="55CE697B" w:rsidR="00BA3EB0" w:rsidRPr="00C03F20" w:rsidRDefault="00BA64FE" w:rsidP="00692AEF">
            <w:pPr>
              <w:keepNext/>
              <w:keepLines/>
              <w:spacing w:after="0" w:line="256" w:lineRule="auto"/>
              <w:rPr>
                <w:ins w:id="7" w:author="Ivan Cheng (鄭宜樺)" w:date="2025-07-25T14:26:00Z"/>
                <w:rFonts w:ascii="Arial" w:hAnsi="Arial" w:cs="Arial"/>
                <w:sz w:val="18"/>
                <w:szCs w:val="18"/>
                <w:lang w:eastAsia="zh-TW"/>
              </w:rPr>
            </w:pPr>
            <w:ins w:id="8" w:author="Ivan Cheng (鄭宜樺)" w:date="2025-07-30T15:52:00Z">
              <w:r>
                <w:rPr>
                  <w:rFonts w:ascii="Arial" w:hAnsi="Arial" w:cs="Arial" w:hint="eastAsia"/>
                  <w:sz w:val="18"/>
                  <w:szCs w:val="18"/>
                  <w:lang w:eastAsia="zh-TW"/>
                </w:rPr>
                <w:t>S</w:t>
              </w:r>
              <w:r>
                <w:rPr>
                  <w:rFonts w:ascii="Arial" w:hAnsi="Arial" w:cs="Arial"/>
                  <w:sz w:val="18"/>
                  <w:szCs w:val="18"/>
                  <w:lang w:eastAsia="zh-TW"/>
                </w:rPr>
                <w:t>ame as 6.3.3.1</w:t>
              </w:r>
            </w:ins>
          </w:p>
        </w:tc>
      </w:tr>
      <w:tr w:rsidR="00BA3EB0" w:rsidRPr="00C03F20" w14:paraId="091BEFF5" w14:textId="77777777" w:rsidTr="00692AEF">
        <w:trPr>
          <w:cantSplit/>
          <w:jc w:val="center"/>
          <w:ins w:id="9" w:author="Ivan Cheng (鄭宜樺)" w:date="2025-07-25T14:26:00Z"/>
        </w:trPr>
        <w:tc>
          <w:tcPr>
            <w:tcW w:w="3364" w:type="dxa"/>
            <w:tcBorders>
              <w:top w:val="single" w:sz="4" w:space="0" w:color="auto"/>
              <w:left w:val="single" w:sz="4" w:space="0" w:color="auto"/>
              <w:bottom w:val="single" w:sz="4" w:space="0" w:color="auto"/>
              <w:right w:val="single" w:sz="4" w:space="0" w:color="auto"/>
            </w:tcBorders>
          </w:tcPr>
          <w:p w14:paraId="101F04F3" w14:textId="79586830" w:rsidR="00BA3EB0" w:rsidRPr="00C03F20" w:rsidRDefault="00BA3EB0" w:rsidP="00692AEF">
            <w:pPr>
              <w:pStyle w:val="TAL"/>
              <w:spacing w:line="256" w:lineRule="auto"/>
              <w:rPr>
                <w:ins w:id="10" w:author="Ivan Cheng (鄭宜樺)" w:date="2025-07-25T14:26:00Z"/>
                <w:rFonts w:cs="Arial"/>
                <w:szCs w:val="18"/>
                <w:lang w:eastAsia="zh-TW"/>
              </w:rPr>
            </w:pPr>
            <w:ins w:id="11" w:author="Ivan Cheng (鄭宜樺)" w:date="2025-07-25T14:26:00Z">
              <w:r>
                <w:rPr>
                  <w:rFonts w:cs="Arial" w:hint="eastAsia"/>
                  <w:szCs w:val="18"/>
                  <w:lang w:eastAsia="zh-TW"/>
                </w:rPr>
                <w:t>1</w:t>
              </w:r>
              <w:r>
                <w:rPr>
                  <w:rFonts w:cs="Arial"/>
                  <w:szCs w:val="18"/>
                  <w:lang w:eastAsia="zh-TW"/>
                </w:rPr>
                <w:t>9.2.2.2</w:t>
              </w:r>
            </w:ins>
            <w:ins w:id="12" w:author="Ivan Cheng (鄭宜樺)" w:date="2025-07-25T14:27:00Z">
              <w:r>
                <w:rPr>
                  <w:rFonts w:cs="Arial"/>
                  <w:szCs w:val="18"/>
                  <w:lang w:eastAsia="zh-TW"/>
                </w:rPr>
                <w:t xml:space="preserve"> </w:t>
              </w:r>
              <w:r w:rsidRPr="00295BCF">
                <w:t>Inter-frequency distance-based conditional Handover from FR1 to FR1</w:t>
              </w:r>
            </w:ins>
          </w:p>
        </w:tc>
        <w:tc>
          <w:tcPr>
            <w:tcW w:w="2668" w:type="dxa"/>
            <w:tcBorders>
              <w:top w:val="single" w:sz="4" w:space="0" w:color="auto"/>
              <w:left w:val="single" w:sz="4" w:space="0" w:color="auto"/>
              <w:bottom w:val="single" w:sz="4" w:space="0" w:color="auto"/>
              <w:right w:val="single" w:sz="4" w:space="0" w:color="auto"/>
            </w:tcBorders>
          </w:tcPr>
          <w:p w14:paraId="110D8C96" w14:textId="31372C48" w:rsidR="00BA3EB0" w:rsidRPr="00C03F20" w:rsidRDefault="00BA64FE" w:rsidP="00692AEF">
            <w:pPr>
              <w:pStyle w:val="TAL"/>
              <w:spacing w:line="256" w:lineRule="auto"/>
              <w:rPr>
                <w:ins w:id="13" w:author="Ivan Cheng (鄭宜樺)" w:date="2025-07-25T14:26:00Z"/>
                <w:rFonts w:cs="Arial"/>
                <w:szCs w:val="18"/>
              </w:rPr>
            </w:pPr>
            <w:ins w:id="14" w:author="Ivan Cheng (鄭宜樺)" w:date="2025-07-30T15:51:00Z">
              <w:r w:rsidRPr="00C03F20">
                <w:rPr>
                  <w:rFonts w:cs="Arial"/>
                  <w:szCs w:val="18"/>
                </w:rPr>
                <w:t>Same as 6.3.</w:t>
              </w:r>
              <w:r>
                <w:rPr>
                  <w:rFonts w:cs="Arial"/>
                  <w:szCs w:val="18"/>
                </w:rPr>
                <w:t>3.2</w:t>
              </w:r>
            </w:ins>
          </w:p>
        </w:tc>
        <w:tc>
          <w:tcPr>
            <w:tcW w:w="3823" w:type="dxa"/>
            <w:tcBorders>
              <w:top w:val="single" w:sz="4" w:space="0" w:color="auto"/>
              <w:left w:val="single" w:sz="4" w:space="0" w:color="auto"/>
              <w:bottom w:val="single" w:sz="4" w:space="0" w:color="auto"/>
              <w:right w:val="single" w:sz="4" w:space="0" w:color="auto"/>
            </w:tcBorders>
          </w:tcPr>
          <w:p w14:paraId="4FD713B5" w14:textId="0C9783AF" w:rsidR="00BA3EB0" w:rsidRPr="00C03F20" w:rsidRDefault="00BA64FE" w:rsidP="00692AEF">
            <w:pPr>
              <w:keepNext/>
              <w:keepLines/>
              <w:spacing w:after="0" w:line="256" w:lineRule="auto"/>
              <w:rPr>
                <w:ins w:id="15" w:author="Ivan Cheng (鄭宜樺)" w:date="2025-07-25T14:26:00Z"/>
                <w:rFonts w:ascii="Arial" w:hAnsi="Arial" w:cs="Arial"/>
                <w:sz w:val="18"/>
                <w:szCs w:val="18"/>
                <w:lang w:eastAsia="zh-TW"/>
              </w:rPr>
            </w:pPr>
            <w:ins w:id="16" w:author="Ivan Cheng (鄭宜樺)" w:date="2025-07-30T15:52:00Z">
              <w:r>
                <w:rPr>
                  <w:rFonts w:ascii="Arial" w:hAnsi="Arial" w:cs="Arial" w:hint="eastAsia"/>
                  <w:sz w:val="18"/>
                  <w:szCs w:val="18"/>
                  <w:lang w:eastAsia="zh-TW"/>
                </w:rPr>
                <w:t>S</w:t>
              </w:r>
              <w:r>
                <w:rPr>
                  <w:rFonts w:ascii="Arial" w:hAnsi="Arial" w:cs="Arial"/>
                  <w:sz w:val="18"/>
                  <w:szCs w:val="18"/>
                  <w:lang w:eastAsia="zh-TW"/>
                </w:rPr>
                <w:t>ame as 6.3.3.2</w:t>
              </w:r>
            </w:ins>
          </w:p>
        </w:tc>
      </w:tr>
      <w:tr w:rsidR="00EC0EB3" w:rsidRPr="00C03F20" w14:paraId="2B418C3A" w14:textId="77777777" w:rsidTr="00692AEF">
        <w:trPr>
          <w:cantSplit/>
          <w:jc w:val="center"/>
          <w:ins w:id="17" w:author="Ivan Cheng (鄭宜樺)" w:date="2025-07-22T11:15:00Z"/>
        </w:trPr>
        <w:tc>
          <w:tcPr>
            <w:tcW w:w="3364" w:type="dxa"/>
            <w:tcBorders>
              <w:top w:val="single" w:sz="4" w:space="0" w:color="auto"/>
              <w:left w:val="single" w:sz="4" w:space="0" w:color="auto"/>
              <w:bottom w:val="single" w:sz="4" w:space="0" w:color="auto"/>
              <w:right w:val="single" w:sz="4" w:space="0" w:color="auto"/>
            </w:tcBorders>
          </w:tcPr>
          <w:p w14:paraId="2ED0C8FA" w14:textId="58DD51CB" w:rsidR="00EC0EB3" w:rsidRPr="00C03F20" w:rsidRDefault="00EC0EB3" w:rsidP="00692AEF">
            <w:pPr>
              <w:pStyle w:val="TAL"/>
              <w:spacing w:line="256" w:lineRule="auto"/>
              <w:rPr>
                <w:ins w:id="18" w:author="Ivan Cheng (鄭宜樺)" w:date="2025-07-22T11:15:00Z"/>
                <w:rFonts w:cs="Arial"/>
                <w:szCs w:val="18"/>
                <w:lang w:eastAsia="zh-TW"/>
              </w:rPr>
            </w:pPr>
            <w:ins w:id="19" w:author="Ivan Cheng (鄭宜樺)" w:date="2025-07-22T11:15:00Z">
              <w:r>
                <w:rPr>
                  <w:rFonts w:cs="Arial" w:hint="eastAsia"/>
                  <w:szCs w:val="18"/>
                  <w:lang w:eastAsia="zh-TW"/>
                </w:rPr>
                <w:t>1</w:t>
              </w:r>
              <w:r>
                <w:rPr>
                  <w:rFonts w:cs="Arial"/>
                  <w:szCs w:val="18"/>
                  <w:lang w:eastAsia="zh-TW"/>
                </w:rPr>
                <w:t xml:space="preserve">9.2.3.1.1 </w:t>
              </w:r>
              <w:r w:rsidRPr="00295BCF">
                <w:t>Intra-frequency RRC Re-establishment in FR1 for ATG</w:t>
              </w:r>
            </w:ins>
          </w:p>
        </w:tc>
        <w:tc>
          <w:tcPr>
            <w:tcW w:w="2668" w:type="dxa"/>
            <w:tcBorders>
              <w:top w:val="single" w:sz="4" w:space="0" w:color="auto"/>
              <w:left w:val="single" w:sz="4" w:space="0" w:color="auto"/>
              <w:bottom w:val="single" w:sz="4" w:space="0" w:color="auto"/>
              <w:right w:val="single" w:sz="4" w:space="0" w:color="auto"/>
            </w:tcBorders>
          </w:tcPr>
          <w:p w14:paraId="1ABAFD02" w14:textId="2E407863" w:rsidR="00EC0EB3" w:rsidRPr="00C03F20" w:rsidRDefault="00EC0EB3" w:rsidP="00692AEF">
            <w:pPr>
              <w:pStyle w:val="TAL"/>
              <w:spacing w:line="256" w:lineRule="auto"/>
              <w:rPr>
                <w:ins w:id="20" w:author="Ivan Cheng (鄭宜樺)" w:date="2025-07-22T11:15:00Z"/>
                <w:rFonts w:cs="Arial"/>
                <w:szCs w:val="18"/>
              </w:rPr>
            </w:pPr>
            <w:ins w:id="21" w:author="Ivan Cheng (鄭宜樺)" w:date="2025-07-22T11:15:00Z">
              <w:r w:rsidRPr="00C03F20">
                <w:rPr>
                  <w:rFonts w:cs="Arial"/>
                  <w:szCs w:val="18"/>
                </w:rPr>
                <w:t>Same as 6.3.</w:t>
              </w:r>
            </w:ins>
            <w:ins w:id="22" w:author="Ivan Cheng (鄭宜樺)" w:date="2025-07-22T11:16:00Z">
              <w:r>
                <w:rPr>
                  <w:rFonts w:cs="Arial"/>
                  <w:szCs w:val="18"/>
                </w:rPr>
                <w:t>2.1.1</w:t>
              </w:r>
            </w:ins>
          </w:p>
        </w:tc>
        <w:tc>
          <w:tcPr>
            <w:tcW w:w="3823" w:type="dxa"/>
            <w:tcBorders>
              <w:top w:val="single" w:sz="4" w:space="0" w:color="auto"/>
              <w:left w:val="single" w:sz="4" w:space="0" w:color="auto"/>
              <w:bottom w:val="single" w:sz="4" w:space="0" w:color="auto"/>
              <w:right w:val="single" w:sz="4" w:space="0" w:color="auto"/>
            </w:tcBorders>
          </w:tcPr>
          <w:p w14:paraId="1288F592" w14:textId="7EC2E79D" w:rsidR="00EC0EB3" w:rsidRPr="00C03F20" w:rsidRDefault="00EC0EB3" w:rsidP="00692AEF">
            <w:pPr>
              <w:keepNext/>
              <w:keepLines/>
              <w:spacing w:after="0" w:line="256" w:lineRule="auto"/>
              <w:rPr>
                <w:ins w:id="23" w:author="Ivan Cheng (鄭宜樺)" w:date="2025-07-22T11:15:00Z"/>
                <w:rFonts w:ascii="Arial" w:hAnsi="Arial" w:cs="Arial"/>
                <w:sz w:val="18"/>
                <w:szCs w:val="18"/>
                <w:lang w:eastAsia="zh-TW"/>
              </w:rPr>
            </w:pPr>
            <w:ins w:id="24" w:author="Ivan Cheng (鄭宜樺)" w:date="2025-07-22T11:16:00Z">
              <w:r>
                <w:rPr>
                  <w:rFonts w:ascii="Arial" w:hAnsi="Arial" w:cs="Arial" w:hint="eastAsia"/>
                  <w:sz w:val="18"/>
                  <w:szCs w:val="18"/>
                  <w:lang w:eastAsia="zh-TW"/>
                </w:rPr>
                <w:t>S</w:t>
              </w:r>
              <w:r>
                <w:rPr>
                  <w:rFonts w:ascii="Arial" w:hAnsi="Arial" w:cs="Arial"/>
                  <w:sz w:val="18"/>
                  <w:szCs w:val="18"/>
                  <w:lang w:eastAsia="zh-TW"/>
                </w:rPr>
                <w:t>ame as 6.3.2.1.1</w:t>
              </w:r>
            </w:ins>
          </w:p>
        </w:tc>
      </w:tr>
      <w:tr w:rsidR="00BA3EB0" w:rsidRPr="00C03F20" w14:paraId="660C511F" w14:textId="77777777" w:rsidTr="00692AEF">
        <w:trPr>
          <w:cantSplit/>
          <w:jc w:val="center"/>
          <w:ins w:id="25" w:author="Ivan Cheng (鄭宜樺)" w:date="2025-07-25T14:21:00Z"/>
        </w:trPr>
        <w:tc>
          <w:tcPr>
            <w:tcW w:w="3364" w:type="dxa"/>
            <w:tcBorders>
              <w:top w:val="single" w:sz="4" w:space="0" w:color="auto"/>
              <w:left w:val="single" w:sz="4" w:space="0" w:color="auto"/>
              <w:bottom w:val="single" w:sz="4" w:space="0" w:color="auto"/>
              <w:right w:val="single" w:sz="4" w:space="0" w:color="auto"/>
            </w:tcBorders>
          </w:tcPr>
          <w:p w14:paraId="4C481890" w14:textId="53382277" w:rsidR="00BA3EB0" w:rsidRDefault="00BA3EB0" w:rsidP="00BA3EB0">
            <w:pPr>
              <w:pStyle w:val="TAL"/>
              <w:spacing w:line="256" w:lineRule="auto"/>
              <w:rPr>
                <w:ins w:id="26" w:author="Ivan Cheng (鄭宜樺)" w:date="2025-07-25T14:21:00Z"/>
                <w:rFonts w:cs="Arial"/>
                <w:szCs w:val="18"/>
                <w:lang w:eastAsia="zh-TW"/>
              </w:rPr>
            </w:pPr>
            <w:ins w:id="27" w:author="Ivan Cheng (鄭宜樺)" w:date="2025-07-25T14:21:00Z">
              <w:r>
                <w:rPr>
                  <w:rFonts w:cs="Arial" w:hint="eastAsia"/>
                  <w:szCs w:val="18"/>
                  <w:lang w:eastAsia="zh-TW"/>
                </w:rPr>
                <w:t>1</w:t>
              </w:r>
              <w:r>
                <w:rPr>
                  <w:rFonts w:cs="Arial"/>
                  <w:szCs w:val="18"/>
                  <w:lang w:eastAsia="zh-TW"/>
                </w:rPr>
                <w:t xml:space="preserve">9.2.3.1.2 </w:t>
              </w:r>
            </w:ins>
            <w:ins w:id="28" w:author="Ivan Cheng (鄭宜樺)" w:date="2025-07-25T14:25:00Z">
              <w:r w:rsidRPr="00295BCF">
                <w:t>Inter-frequency RRC Re-establishment in FR1 with unknown target cell without serving cell timing for ATG</w:t>
              </w:r>
            </w:ins>
          </w:p>
        </w:tc>
        <w:tc>
          <w:tcPr>
            <w:tcW w:w="2668" w:type="dxa"/>
            <w:tcBorders>
              <w:top w:val="single" w:sz="4" w:space="0" w:color="auto"/>
              <w:left w:val="single" w:sz="4" w:space="0" w:color="auto"/>
              <w:bottom w:val="single" w:sz="4" w:space="0" w:color="auto"/>
              <w:right w:val="single" w:sz="4" w:space="0" w:color="auto"/>
            </w:tcBorders>
          </w:tcPr>
          <w:p w14:paraId="04E32DF3" w14:textId="6C0A8C8A" w:rsidR="00BA3EB0" w:rsidRPr="00C03F20" w:rsidRDefault="00BA3EB0" w:rsidP="00BA3EB0">
            <w:pPr>
              <w:pStyle w:val="TAL"/>
              <w:spacing w:line="256" w:lineRule="auto"/>
              <w:rPr>
                <w:ins w:id="29" w:author="Ivan Cheng (鄭宜樺)" w:date="2025-07-25T14:21:00Z"/>
                <w:rFonts w:cs="Arial"/>
                <w:szCs w:val="18"/>
              </w:rPr>
            </w:pPr>
            <w:ins w:id="30" w:author="Ivan Cheng (鄭宜樺)" w:date="2025-07-25T14:25:00Z">
              <w:r w:rsidRPr="00C03F20">
                <w:rPr>
                  <w:rFonts w:cs="Arial"/>
                  <w:szCs w:val="18"/>
                </w:rPr>
                <w:t>Same as 6.3.</w:t>
              </w:r>
              <w:r>
                <w:rPr>
                  <w:rFonts w:cs="Arial"/>
                  <w:szCs w:val="18"/>
                </w:rPr>
                <w:t>2.1.2</w:t>
              </w:r>
            </w:ins>
          </w:p>
        </w:tc>
        <w:tc>
          <w:tcPr>
            <w:tcW w:w="3823" w:type="dxa"/>
            <w:tcBorders>
              <w:top w:val="single" w:sz="4" w:space="0" w:color="auto"/>
              <w:left w:val="single" w:sz="4" w:space="0" w:color="auto"/>
              <w:bottom w:val="single" w:sz="4" w:space="0" w:color="auto"/>
              <w:right w:val="single" w:sz="4" w:space="0" w:color="auto"/>
            </w:tcBorders>
          </w:tcPr>
          <w:p w14:paraId="1A666A64" w14:textId="040AE23E" w:rsidR="00BA3EB0" w:rsidRDefault="00BA3EB0" w:rsidP="00BA3EB0">
            <w:pPr>
              <w:keepNext/>
              <w:keepLines/>
              <w:spacing w:after="0" w:line="256" w:lineRule="auto"/>
              <w:rPr>
                <w:ins w:id="31" w:author="Ivan Cheng (鄭宜樺)" w:date="2025-07-25T14:21:00Z"/>
                <w:rFonts w:ascii="Arial" w:hAnsi="Arial" w:cs="Arial"/>
                <w:sz w:val="18"/>
                <w:szCs w:val="18"/>
                <w:lang w:eastAsia="zh-TW"/>
              </w:rPr>
            </w:pPr>
            <w:ins w:id="32" w:author="Ivan Cheng (鄭宜樺)" w:date="2025-07-25T14:25:00Z">
              <w:r>
                <w:rPr>
                  <w:rFonts w:ascii="Arial" w:hAnsi="Arial" w:cs="Arial" w:hint="eastAsia"/>
                  <w:sz w:val="18"/>
                  <w:szCs w:val="18"/>
                  <w:lang w:eastAsia="zh-TW"/>
                </w:rPr>
                <w:t>S</w:t>
              </w:r>
              <w:r>
                <w:rPr>
                  <w:rFonts w:ascii="Arial" w:hAnsi="Arial" w:cs="Arial"/>
                  <w:sz w:val="18"/>
                  <w:szCs w:val="18"/>
                  <w:lang w:eastAsia="zh-TW"/>
                </w:rPr>
                <w:t>ame as 6.3.2.1.2</w:t>
              </w:r>
            </w:ins>
          </w:p>
        </w:tc>
      </w:tr>
      <w:tr w:rsidR="00E536C4" w:rsidRPr="0077519C" w14:paraId="2557231C"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16086448" w14:textId="77777777" w:rsidR="00E536C4" w:rsidRPr="00D5248F" w:rsidRDefault="00E536C4" w:rsidP="00692AEF">
            <w:pPr>
              <w:pStyle w:val="TAL"/>
              <w:spacing w:line="256" w:lineRule="auto"/>
              <w:rPr>
                <w:rFonts w:cs="Arial"/>
                <w:szCs w:val="18"/>
              </w:rPr>
            </w:pPr>
            <w:r w:rsidRPr="00D5248F">
              <w:rPr>
                <w:rFonts w:cs="Arial"/>
                <w:szCs w:val="18"/>
              </w:rPr>
              <w:t>19.6.1.1.1 NR SA 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5AFBDC92" w14:textId="77777777" w:rsidR="00E536C4" w:rsidRPr="00D5248F" w:rsidRDefault="00E536C4" w:rsidP="00692AEF">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0B49B2A5" w14:textId="77777777" w:rsidR="00E536C4" w:rsidRPr="00D5248F" w:rsidRDefault="00E536C4" w:rsidP="00692AEF">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E536C4" w:rsidRPr="0077519C" w14:paraId="5BBDB79E"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1AEAA15F" w14:textId="77777777" w:rsidR="00E536C4" w:rsidRPr="00D5248F" w:rsidRDefault="00E536C4" w:rsidP="00692AEF">
            <w:pPr>
              <w:pStyle w:val="TAL"/>
              <w:spacing w:line="256" w:lineRule="auto"/>
              <w:rPr>
                <w:rFonts w:cs="Arial"/>
                <w:szCs w:val="18"/>
              </w:rPr>
            </w:pPr>
            <w:r w:rsidRPr="00D5248F">
              <w:rPr>
                <w:rFonts w:cs="Arial"/>
                <w:szCs w:val="18"/>
              </w:rPr>
              <w:t>19.6.1.1.2 NR SA 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363D75D4" w14:textId="77777777" w:rsidR="00E536C4" w:rsidRPr="00D5248F" w:rsidRDefault="00E536C4" w:rsidP="00692AEF">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6EDE2852" w14:textId="77777777" w:rsidR="00E536C4" w:rsidRPr="00D5248F" w:rsidRDefault="00E536C4" w:rsidP="00692AEF">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E536C4" w:rsidRPr="0077519C" w14:paraId="5AAE1F61"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1839FC8C" w14:textId="77777777" w:rsidR="00E536C4" w:rsidRPr="00D5248F" w:rsidRDefault="00E536C4" w:rsidP="00692AEF">
            <w:pPr>
              <w:pStyle w:val="TAL"/>
              <w:spacing w:line="256" w:lineRule="auto"/>
              <w:rPr>
                <w:rFonts w:cs="Arial"/>
                <w:szCs w:val="18"/>
              </w:rPr>
            </w:pPr>
            <w:r w:rsidRPr="00D5248F">
              <w:rPr>
                <w:rFonts w:cs="Arial"/>
                <w:szCs w:val="18"/>
              </w:rPr>
              <w:t>19.6.1.2.1 NR SA FR1-FR1 SS-RSRP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39A39AA" w14:textId="77777777" w:rsidR="00E536C4" w:rsidRPr="00D5248F" w:rsidRDefault="00E536C4" w:rsidP="00692AE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EA2E814" w14:textId="77777777" w:rsidR="00E536C4" w:rsidRPr="00D5248F" w:rsidRDefault="00E536C4" w:rsidP="00692AEF">
            <w:pPr>
              <w:spacing w:line="256" w:lineRule="auto"/>
              <w:rPr>
                <w:rFonts w:ascii="Arial" w:hAnsi="Arial" w:cs="Arial"/>
                <w:sz w:val="18"/>
                <w:szCs w:val="18"/>
              </w:rPr>
            </w:pPr>
            <w:r w:rsidRPr="00D5248F">
              <w:rPr>
                <w:rFonts w:ascii="Arial" w:hAnsi="Arial" w:cs="Arial"/>
                <w:sz w:val="18"/>
                <w:szCs w:val="18"/>
              </w:rPr>
              <w:t>Same as 6.7.1.2.1</w:t>
            </w:r>
          </w:p>
        </w:tc>
      </w:tr>
      <w:tr w:rsidR="00E536C4" w:rsidRPr="0077519C" w14:paraId="583BD941"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64F6BD74" w14:textId="77777777" w:rsidR="00E536C4" w:rsidRPr="00D5248F" w:rsidRDefault="00E536C4" w:rsidP="00692AEF">
            <w:pPr>
              <w:pStyle w:val="TAL"/>
              <w:spacing w:line="256" w:lineRule="auto"/>
              <w:rPr>
                <w:rFonts w:cs="Arial"/>
                <w:szCs w:val="18"/>
              </w:rPr>
            </w:pPr>
            <w:r w:rsidRPr="00D5248F">
              <w:rPr>
                <w:rFonts w:cs="Arial"/>
                <w:szCs w:val="18"/>
              </w:rPr>
              <w:t>19.6.1.2.2 NR SA FR1-FR1 SS-RSRP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8CEF696" w14:textId="77777777" w:rsidR="00E536C4" w:rsidRPr="00D5248F" w:rsidRDefault="00E536C4" w:rsidP="00692AE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66D6C476" w14:textId="77777777" w:rsidR="00E536C4" w:rsidRPr="00D5248F" w:rsidRDefault="00E536C4" w:rsidP="00692AEF">
            <w:pPr>
              <w:spacing w:line="256" w:lineRule="auto"/>
              <w:rPr>
                <w:rFonts w:ascii="Arial" w:hAnsi="Arial" w:cs="Arial"/>
                <w:sz w:val="18"/>
                <w:szCs w:val="18"/>
              </w:rPr>
            </w:pPr>
            <w:r w:rsidRPr="00D5248F">
              <w:rPr>
                <w:rFonts w:ascii="Arial" w:hAnsi="Arial" w:cs="Arial"/>
                <w:sz w:val="18"/>
                <w:szCs w:val="18"/>
              </w:rPr>
              <w:t>Same as 6.7.1.2.1</w:t>
            </w:r>
          </w:p>
        </w:tc>
      </w:tr>
      <w:tr w:rsidR="00E536C4" w:rsidRPr="0077519C" w14:paraId="7886B90D"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0B0A6C28" w14:textId="77777777" w:rsidR="00E536C4" w:rsidRPr="00D5248F" w:rsidRDefault="00E536C4" w:rsidP="00692AEF">
            <w:pPr>
              <w:pStyle w:val="TAL"/>
              <w:spacing w:line="256" w:lineRule="auto"/>
              <w:rPr>
                <w:rFonts w:cs="Arial"/>
                <w:szCs w:val="18"/>
              </w:rPr>
            </w:pPr>
            <w:r w:rsidRPr="00D5248F">
              <w:rPr>
                <w:rFonts w:cs="Arial"/>
                <w:szCs w:val="18"/>
              </w:rPr>
              <w:t>19.6.2.1 NR SA 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9E3F055" w14:textId="77777777" w:rsidR="00E536C4" w:rsidRPr="00D5248F" w:rsidRDefault="00E536C4" w:rsidP="00692AEF">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2887B064" w14:textId="77777777" w:rsidR="00E536C4" w:rsidRPr="00D5248F" w:rsidRDefault="00E536C4" w:rsidP="00692AEF">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E536C4" w:rsidRPr="0077519C" w14:paraId="094A9520"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637627EC" w14:textId="77777777" w:rsidR="00E536C4" w:rsidRPr="00D5248F" w:rsidRDefault="00E536C4" w:rsidP="00692AEF">
            <w:pPr>
              <w:pStyle w:val="TAL"/>
              <w:spacing w:line="256" w:lineRule="auto"/>
              <w:rPr>
                <w:rFonts w:cs="Arial"/>
                <w:szCs w:val="18"/>
              </w:rPr>
            </w:pPr>
            <w:r w:rsidRPr="00D5248F">
              <w:rPr>
                <w:rFonts w:cs="Arial"/>
                <w:szCs w:val="18"/>
              </w:rPr>
              <w:t>19.6.2.2.1 NR SA FR1-FR1 SS-RSRQ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6E680D8" w14:textId="77777777" w:rsidR="00E536C4" w:rsidRPr="00D5248F" w:rsidRDefault="00E536C4" w:rsidP="00692AE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13E9BED4" w14:textId="77777777" w:rsidR="00E536C4" w:rsidRPr="00D5248F" w:rsidRDefault="00E536C4" w:rsidP="00692AEF">
            <w:pPr>
              <w:spacing w:line="256" w:lineRule="auto"/>
              <w:rPr>
                <w:rFonts w:ascii="Arial" w:hAnsi="Arial" w:cs="Arial"/>
                <w:sz w:val="18"/>
                <w:szCs w:val="18"/>
              </w:rPr>
            </w:pPr>
            <w:r w:rsidRPr="00D5248F">
              <w:rPr>
                <w:rFonts w:ascii="Arial" w:hAnsi="Arial" w:cs="Arial"/>
                <w:sz w:val="18"/>
                <w:szCs w:val="18"/>
              </w:rPr>
              <w:t>Same as 6.7.1.2.1</w:t>
            </w:r>
          </w:p>
        </w:tc>
      </w:tr>
      <w:tr w:rsidR="00E536C4" w:rsidRPr="0077519C" w14:paraId="5F885700"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0D479264" w14:textId="77777777" w:rsidR="00E536C4" w:rsidRPr="00D5248F" w:rsidRDefault="00E536C4" w:rsidP="00692AEF">
            <w:pPr>
              <w:pStyle w:val="TAL"/>
              <w:spacing w:line="256" w:lineRule="auto"/>
              <w:rPr>
                <w:rFonts w:cs="Arial"/>
                <w:szCs w:val="18"/>
              </w:rPr>
            </w:pPr>
            <w:r w:rsidRPr="00D5248F">
              <w:rPr>
                <w:rFonts w:cs="Arial"/>
                <w:szCs w:val="18"/>
              </w:rPr>
              <w:t>19.6.2.2.2 NR SA FR1-FR1 SS-RSRQ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0DC7CECA" w14:textId="77777777" w:rsidR="00E536C4" w:rsidRPr="00D5248F" w:rsidRDefault="00E536C4" w:rsidP="00692AE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4554C14C" w14:textId="77777777" w:rsidR="00E536C4" w:rsidRPr="00D5248F" w:rsidRDefault="00E536C4" w:rsidP="00692AEF">
            <w:pPr>
              <w:spacing w:line="256" w:lineRule="auto"/>
              <w:rPr>
                <w:rFonts w:ascii="Arial" w:hAnsi="Arial" w:cs="Arial"/>
                <w:sz w:val="18"/>
                <w:szCs w:val="18"/>
              </w:rPr>
            </w:pPr>
            <w:r w:rsidRPr="00D5248F">
              <w:rPr>
                <w:rFonts w:ascii="Arial" w:hAnsi="Arial" w:cs="Arial"/>
                <w:sz w:val="18"/>
                <w:szCs w:val="18"/>
              </w:rPr>
              <w:t>Same as 6.7.1.2.1</w:t>
            </w:r>
          </w:p>
        </w:tc>
      </w:tr>
      <w:tr w:rsidR="00E536C4" w:rsidRPr="0077519C" w14:paraId="1A03B8C3"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0C7E8567" w14:textId="77777777" w:rsidR="00E536C4" w:rsidRPr="00D5248F" w:rsidRDefault="00E536C4" w:rsidP="00692AEF">
            <w:pPr>
              <w:pStyle w:val="TAL"/>
              <w:spacing w:line="256" w:lineRule="auto"/>
              <w:rPr>
                <w:rFonts w:cs="Arial"/>
                <w:szCs w:val="18"/>
              </w:rPr>
            </w:pPr>
            <w:r w:rsidRPr="00D5248F">
              <w:rPr>
                <w:rFonts w:cs="Arial"/>
                <w:szCs w:val="18"/>
              </w:rPr>
              <w:t>19.6.3.1 NR SA 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6CD07132" w14:textId="77777777" w:rsidR="00E536C4" w:rsidRPr="00D5248F" w:rsidRDefault="00E536C4" w:rsidP="00692AEF">
            <w:pPr>
              <w:pStyle w:val="TAL"/>
              <w:spacing w:line="256" w:lineRule="auto"/>
              <w:rPr>
                <w:rFonts w:cs="Arial"/>
                <w:szCs w:val="18"/>
              </w:rPr>
            </w:pPr>
            <w:r w:rsidRPr="00D5248F">
              <w:rPr>
                <w:rFonts w:cs="Arial" w:hint="eastAsia"/>
                <w:szCs w:val="18"/>
              </w:rPr>
              <w:t>S</w:t>
            </w:r>
            <w:r w:rsidRPr="00D5248F">
              <w:rPr>
                <w:rFonts w:cs="Arial"/>
                <w:szCs w:val="18"/>
              </w:rPr>
              <w:t>ame as 6.7.1.1.1</w:t>
            </w:r>
          </w:p>
        </w:tc>
        <w:tc>
          <w:tcPr>
            <w:tcW w:w="3823" w:type="dxa"/>
            <w:tcBorders>
              <w:top w:val="single" w:sz="4" w:space="0" w:color="auto"/>
              <w:left w:val="single" w:sz="4" w:space="0" w:color="auto"/>
              <w:bottom w:val="single" w:sz="4" w:space="0" w:color="auto"/>
              <w:right w:val="single" w:sz="4" w:space="0" w:color="auto"/>
            </w:tcBorders>
          </w:tcPr>
          <w:p w14:paraId="13936E86" w14:textId="77777777" w:rsidR="00E536C4" w:rsidRPr="00D5248F" w:rsidRDefault="00E536C4" w:rsidP="00692AEF">
            <w:pPr>
              <w:spacing w:line="256" w:lineRule="auto"/>
              <w:rPr>
                <w:rFonts w:ascii="Arial" w:hAnsi="Arial" w:cs="Arial"/>
                <w:sz w:val="18"/>
                <w:szCs w:val="18"/>
              </w:rPr>
            </w:pPr>
            <w:r w:rsidRPr="00D5248F">
              <w:rPr>
                <w:rFonts w:ascii="Arial" w:hAnsi="Arial" w:cs="Arial" w:hint="eastAsia"/>
                <w:sz w:val="18"/>
                <w:szCs w:val="18"/>
              </w:rPr>
              <w:t>S</w:t>
            </w:r>
            <w:r w:rsidRPr="00D5248F">
              <w:rPr>
                <w:rFonts w:ascii="Arial" w:hAnsi="Arial" w:cs="Arial"/>
                <w:sz w:val="18"/>
                <w:szCs w:val="18"/>
              </w:rPr>
              <w:t>ame as 6.7.1.1.1</w:t>
            </w:r>
          </w:p>
        </w:tc>
      </w:tr>
      <w:tr w:rsidR="00E536C4" w:rsidRPr="0077519C" w14:paraId="1AA812CA"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1BD3DF84" w14:textId="77777777" w:rsidR="00E536C4" w:rsidRPr="00D5248F" w:rsidRDefault="00E536C4" w:rsidP="00692AEF">
            <w:pPr>
              <w:pStyle w:val="TAL"/>
              <w:spacing w:line="256" w:lineRule="auto"/>
              <w:rPr>
                <w:rFonts w:cs="Arial"/>
                <w:szCs w:val="18"/>
              </w:rPr>
            </w:pPr>
            <w:r w:rsidRPr="00D5248F">
              <w:rPr>
                <w:rFonts w:cs="Arial"/>
                <w:szCs w:val="18"/>
              </w:rPr>
              <w:t>19.6.3.2.1 NR SA FR1-FR1 SS-SINR absolute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2A329A27" w14:textId="77777777" w:rsidR="00E536C4" w:rsidRPr="00D5248F" w:rsidRDefault="00E536C4" w:rsidP="00692AE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7250A3C8" w14:textId="77777777" w:rsidR="00E536C4" w:rsidRPr="00D5248F" w:rsidRDefault="00E536C4" w:rsidP="00692AEF">
            <w:pPr>
              <w:spacing w:line="256" w:lineRule="auto"/>
              <w:rPr>
                <w:rFonts w:ascii="Arial" w:hAnsi="Arial" w:cs="Arial"/>
                <w:sz w:val="18"/>
                <w:szCs w:val="18"/>
              </w:rPr>
            </w:pPr>
            <w:r w:rsidRPr="00D5248F">
              <w:rPr>
                <w:rFonts w:ascii="Arial" w:hAnsi="Arial" w:cs="Arial"/>
                <w:sz w:val="18"/>
                <w:szCs w:val="18"/>
              </w:rPr>
              <w:t>Same as 6.7.1.2.1</w:t>
            </w:r>
          </w:p>
        </w:tc>
      </w:tr>
      <w:tr w:rsidR="00E536C4" w:rsidRPr="0077519C" w14:paraId="0FEACA58" w14:textId="77777777" w:rsidTr="00692AEF">
        <w:trPr>
          <w:cantSplit/>
          <w:jc w:val="center"/>
        </w:trPr>
        <w:tc>
          <w:tcPr>
            <w:tcW w:w="3364" w:type="dxa"/>
            <w:tcBorders>
              <w:top w:val="single" w:sz="4" w:space="0" w:color="auto"/>
              <w:left w:val="single" w:sz="4" w:space="0" w:color="auto"/>
              <w:bottom w:val="single" w:sz="4" w:space="0" w:color="auto"/>
              <w:right w:val="single" w:sz="4" w:space="0" w:color="auto"/>
            </w:tcBorders>
          </w:tcPr>
          <w:p w14:paraId="3CE58ED9" w14:textId="77777777" w:rsidR="00E536C4" w:rsidRPr="00D5248F" w:rsidRDefault="00E536C4" w:rsidP="00692AEF">
            <w:pPr>
              <w:pStyle w:val="TAL"/>
              <w:spacing w:line="256" w:lineRule="auto"/>
              <w:rPr>
                <w:rFonts w:cs="Arial"/>
                <w:szCs w:val="18"/>
              </w:rPr>
            </w:pPr>
            <w:r w:rsidRPr="00D5248F">
              <w:rPr>
                <w:rFonts w:cs="Arial"/>
                <w:szCs w:val="18"/>
              </w:rPr>
              <w:t>19.6.3.2.2 NR SA FR1-FR1 SS-SINR relative measurement accuracy for ATG</w:t>
            </w:r>
          </w:p>
        </w:tc>
        <w:tc>
          <w:tcPr>
            <w:tcW w:w="2668" w:type="dxa"/>
            <w:tcBorders>
              <w:top w:val="single" w:sz="4" w:space="0" w:color="auto"/>
              <w:left w:val="single" w:sz="4" w:space="0" w:color="auto"/>
              <w:bottom w:val="single" w:sz="4" w:space="0" w:color="auto"/>
              <w:right w:val="single" w:sz="4" w:space="0" w:color="auto"/>
            </w:tcBorders>
          </w:tcPr>
          <w:p w14:paraId="4DA5EEE7" w14:textId="77777777" w:rsidR="00E536C4" w:rsidRPr="00D5248F" w:rsidRDefault="00E536C4" w:rsidP="00692AEF">
            <w:pPr>
              <w:pStyle w:val="TAL"/>
              <w:spacing w:line="256" w:lineRule="auto"/>
              <w:rPr>
                <w:rFonts w:cs="Arial"/>
                <w:szCs w:val="18"/>
              </w:rPr>
            </w:pPr>
            <w:r w:rsidRPr="00B00046">
              <w:rPr>
                <w:rFonts w:cs="Arial"/>
                <w:szCs w:val="18"/>
              </w:rPr>
              <w:t>Same as 6.7.1.2.1</w:t>
            </w:r>
          </w:p>
        </w:tc>
        <w:tc>
          <w:tcPr>
            <w:tcW w:w="3823" w:type="dxa"/>
            <w:tcBorders>
              <w:top w:val="single" w:sz="4" w:space="0" w:color="auto"/>
              <w:left w:val="single" w:sz="4" w:space="0" w:color="auto"/>
              <w:bottom w:val="single" w:sz="4" w:space="0" w:color="auto"/>
              <w:right w:val="single" w:sz="4" w:space="0" w:color="auto"/>
            </w:tcBorders>
          </w:tcPr>
          <w:p w14:paraId="71CAE61D" w14:textId="77777777" w:rsidR="00E536C4" w:rsidRPr="00D5248F" w:rsidRDefault="00E536C4" w:rsidP="00692AEF">
            <w:pPr>
              <w:spacing w:line="256" w:lineRule="auto"/>
              <w:rPr>
                <w:rFonts w:ascii="Arial" w:hAnsi="Arial" w:cs="Arial"/>
                <w:sz w:val="18"/>
                <w:szCs w:val="18"/>
              </w:rPr>
            </w:pPr>
            <w:r w:rsidRPr="00D5248F">
              <w:rPr>
                <w:rFonts w:ascii="Arial" w:hAnsi="Arial" w:cs="Arial"/>
                <w:sz w:val="18"/>
                <w:szCs w:val="18"/>
              </w:rPr>
              <w:t>Same as 6.7.1.2.1</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7E932431" w14:textId="77777777" w:rsidR="00E536C4" w:rsidRPr="00BE795E" w:rsidRDefault="00E536C4" w:rsidP="00E536C4">
      <w:pPr>
        <w:pStyle w:val="30"/>
      </w:pPr>
      <w:r w:rsidRPr="00BE795E">
        <w:t>F.1.3.2</w:t>
      </w:r>
      <w:r w:rsidRPr="00BE795E">
        <w:tab/>
      </w:r>
      <w:r w:rsidRPr="00BE795E">
        <w:rPr>
          <w:lang w:eastAsia="sv-SE"/>
        </w:rPr>
        <w:t xml:space="preserve">Measurement of RRM </w:t>
      </w:r>
      <w:r w:rsidRPr="00BE795E">
        <w:t>requirements</w:t>
      </w:r>
    </w:p>
    <w:p w14:paraId="06CC4493" w14:textId="77777777" w:rsidR="00E536C4" w:rsidRDefault="00E536C4" w:rsidP="00E536C4">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6BC94863" w14:textId="77777777" w:rsidR="00E536C4" w:rsidRPr="00C03F20" w:rsidRDefault="00E536C4" w:rsidP="00E536C4">
      <w:pPr>
        <w:pStyle w:val="TH"/>
      </w:pPr>
      <w:r w:rsidRPr="00C03F20">
        <w:t>Table F.1.3.2-15: Derivation of test requirements for RRM requirements for SA FR1 Air-to-ground test cases</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9"/>
        <w:gridCol w:w="4071"/>
        <w:gridCol w:w="1663"/>
        <w:gridCol w:w="2782"/>
      </w:tblGrid>
      <w:tr w:rsidR="00E536C4" w:rsidRPr="00C03F20" w14:paraId="27E5D6B3"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hideMark/>
          </w:tcPr>
          <w:p w14:paraId="23EAFEEB" w14:textId="77777777" w:rsidR="00E536C4" w:rsidRPr="00C03F20" w:rsidRDefault="00E536C4" w:rsidP="00692AEF">
            <w:pPr>
              <w:pStyle w:val="TAH"/>
              <w:spacing w:line="256" w:lineRule="auto"/>
            </w:pPr>
            <w:r w:rsidRPr="00C03F20">
              <w:lastRenderedPageBreak/>
              <w:t>Test</w:t>
            </w:r>
          </w:p>
        </w:tc>
        <w:tc>
          <w:tcPr>
            <w:tcW w:w="4071" w:type="dxa"/>
            <w:tcBorders>
              <w:top w:val="single" w:sz="4" w:space="0" w:color="auto"/>
              <w:left w:val="single" w:sz="4" w:space="0" w:color="auto"/>
              <w:bottom w:val="single" w:sz="4" w:space="0" w:color="auto"/>
              <w:right w:val="single" w:sz="4" w:space="0" w:color="auto"/>
            </w:tcBorders>
            <w:hideMark/>
          </w:tcPr>
          <w:p w14:paraId="09424814" w14:textId="77777777" w:rsidR="00E536C4" w:rsidRPr="00C03F20" w:rsidRDefault="00E536C4" w:rsidP="00692AEF">
            <w:pPr>
              <w:pStyle w:val="TAH"/>
              <w:spacing w:line="256" w:lineRule="auto"/>
            </w:pPr>
            <w:r w:rsidRPr="00C03F20">
              <w:t>Minimum requirement in TS 38.133 [6]</w:t>
            </w:r>
          </w:p>
        </w:tc>
        <w:tc>
          <w:tcPr>
            <w:tcW w:w="1663" w:type="dxa"/>
            <w:tcBorders>
              <w:top w:val="single" w:sz="4" w:space="0" w:color="auto"/>
              <w:left w:val="single" w:sz="4" w:space="0" w:color="auto"/>
              <w:bottom w:val="single" w:sz="4" w:space="0" w:color="auto"/>
              <w:right w:val="single" w:sz="4" w:space="0" w:color="auto"/>
            </w:tcBorders>
            <w:hideMark/>
          </w:tcPr>
          <w:p w14:paraId="4ED3DE6A" w14:textId="77777777" w:rsidR="00E536C4" w:rsidRPr="00C03F20" w:rsidRDefault="00E536C4" w:rsidP="00692AEF">
            <w:pPr>
              <w:pStyle w:val="TAH"/>
              <w:spacing w:line="256" w:lineRule="auto"/>
            </w:pPr>
            <w:r w:rsidRPr="00C03F20">
              <w:t>Test tolerance</w:t>
            </w:r>
            <w:r w:rsidRPr="00C03F20">
              <w:br/>
              <w:t>(TT)</w:t>
            </w:r>
          </w:p>
        </w:tc>
        <w:tc>
          <w:tcPr>
            <w:tcW w:w="2782" w:type="dxa"/>
            <w:tcBorders>
              <w:top w:val="single" w:sz="4" w:space="0" w:color="auto"/>
              <w:left w:val="single" w:sz="4" w:space="0" w:color="auto"/>
              <w:bottom w:val="single" w:sz="4" w:space="0" w:color="auto"/>
              <w:right w:val="single" w:sz="4" w:space="0" w:color="auto"/>
            </w:tcBorders>
            <w:hideMark/>
          </w:tcPr>
          <w:p w14:paraId="3108565C" w14:textId="77777777" w:rsidR="00E536C4" w:rsidRPr="00C03F20" w:rsidRDefault="00E536C4" w:rsidP="00692AEF">
            <w:pPr>
              <w:pStyle w:val="TAH"/>
              <w:spacing w:line="256" w:lineRule="auto"/>
            </w:pPr>
            <w:r w:rsidRPr="00C03F20">
              <w:t>Test requirement in TS 38.533</w:t>
            </w:r>
          </w:p>
        </w:tc>
      </w:tr>
      <w:tr w:rsidR="00E536C4" w:rsidRPr="00C03F20" w14:paraId="5CD1DA39"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376A4B3F" w14:textId="77777777" w:rsidR="00E536C4" w:rsidRPr="00C03F20" w:rsidRDefault="00E536C4" w:rsidP="00692AEF">
            <w:pPr>
              <w:pStyle w:val="TAL"/>
              <w:spacing w:line="256" w:lineRule="auto"/>
            </w:pPr>
            <w:r w:rsidRPr="00C03F20">
              <w:rPr>
                <w:rFonts w:cs="Arial"/>
                <w:szCs w:val="18"/>
              </w:rPr>
              <w:t>19.2.1.1 Intra-frequency handover from FR1 to FR1; known target cell</w:t>
            </w:r>
          </w:p>
        </w:tc>
        <w:tc>
          <w:tcPr>
            <w:tcW w:w="4071" w:type="dxa"/>
            <w:tcBorders>
              <w:top w:val="single" w:sz="4" w:space="0" w:color="auto"/>
              <w:left w:val="single" w:sz="4" w:space="0" w:color="auto"/>
              <w:bottom w:val="single" w:sz="4" w:space="0" w:color="auto"/>
              <w:right w:val="single" w:sz="4" w:space="0" w:color="auto"/>
            </w:tcBorders>
          </w:tcPr>
          <w:p w14:paraId="03D58EE6" w14:textId="77777777" w:rsidR="00E536C4" w:rsidRPr="00C03F20" w:rsidRDefault="00E536C4" w:rsidP="00692AEF">
            <w:pPr>
              <w:pStyle w:val="TAL"/>
              <w:spacing w:line="256" w:lineRule="auto"/>
              <w:rPr>
                <w:rFonts w:eastAsia="SimSun"/>
              </w:rPr>
            </w:pPr>
            <w:r w:rsidRPr="00C03F20">
              <w:rPr>
                <w:rFonts w:cs="Arial"/>
                <w:szCs w:val="18"/>
              </w:rPr>
              <w:t>Same as 6.3.1.1</w:t>
            </w:r>
          </w:p>
        </w:tc>
        <w:tc>
          <w:tcPr>
            <w:tcW w:w="1663" w:type="dxa"/>
            <w:tcBorders>
              <w:top w:val="single" w:sz="4" w:space="0" w:color="auto"/>
              <w:left w:val="single" w:sz="4" w:space="0" w:color="auto"/>
              <w:bottom w:val="single" w:sz="4" w:space="0" w:color="auto"/>
              <w:right w:val="single" w:sz="4" w:space="0" w:color="auto"/>
            </w:tcBorders>
          </w:tcPr>
          <w:p w14:paraId="32D7CD52" w14:textId="77777777" w:rsidR="00E536C4" w:rsidRPr="00C03F20" w:rsidRDefault="00E536C4" w:rsidP="00692AEF">
            <w:pPr>
              <w:pStyle w:val="TAL"/>
              <w:spacing w:line="256" w:lineRule="auto"/>
            </w:pPr>
            <w:r w:rsidRPr="00C03F20">
              <w:rPr>
                <w:rFonts w:cs="Arial"/>
                <w:szCs w:val="18"/>
              </w:rPr>
              <w:t>Same as 6.3.1.1</w:t>
            </w:r>
          </w:p>
        </w:tc>
        <w:tc>
          <w:tcPr>
            <w:tcW w:w="2782" w:type="dxa"/>
            <w:tcBorders>
              <w:top w:val="single" w:sz="4" w:space="0" w:color="auto"/>
              <w:left w:val="single" w:sz="4" w:space="0" w:color="auto"/>
              <w:bottom w:val="single" w:sz="4" w:space="0" w:color="auto"/>
              <w:right w:val="single" w:sz="4" w:space="0" w:color="auto"/>
            </w:tcBorders>
          </w:tcPr>
          <w:p w14:paraId="1BEC8C5F" w14:textId="77777777" w:rsidR="00E536C4" w:rsidRPr="00C03F20" w:rsidRDefault="00E536C4" w:rsidP="00692AEF">
            <w:pPr>
              <w:pStyle w:val="TAL"/>
              <w:spacing w:line="256" w:lineRule="auto"/>
            </w:pPr>
            <w:r w:rsidRPr="00C03F20">
              <w:rPr>
                <w:rFonts w:cs="Arial"/>
                <w:szCs w:val="18"/>
              </w:rPr>
              <w:t>Same as 6.3.1.1</w:t>
            </w:r>
          </w:p>
        </w:tc>
      </w:tr>
      <w:tr w:rsidR="00E536C4" w:rsidRPr="00C03F20" w14:paraId="6A85AC7D"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79ADA202" w14:textId="77777777" w:rsidR="00E536C4" w:rsidRPr="00C03F20" w:rsidRDefault="00E536C4" w:rsidP="00692AEF">
            <w:pPr>
              <w:pStyle w:val="TAL"/>
              <w:spacing w:line="256" w:lineRule="auto"/>
              <w:rPr>
                <w:rFonts w:cs="Arial"/>
                <w:szCs w:val="18"/>
              </w:rPr>
            </w:pPr>
            <w:r w:rsidRPr="00C03F20">
              <w:rPr>
                <w:rFonts w:cs="Arial"/>
                <w:szCs w:val="18"/>
              </w:rPr>
              <w:t>19.2.1.2 Inter-frequency handover from FR1 to FR1; unknown target cell</w:t>
            </w:r>
          </w:p>
        </w:tc>
        <w:tc>
          <w:tcPr>
            <w:tcW w:w="4071" w:type="dxa"/>
            <w:tcBorders>
              <w:top w:val="single" w:sz="4" w:space="0" w:color="auto"/>
              <w:left w:val="single" w:sz="4" w:space="0" w:color="auto"/>
              <w:bottom w:val="single" w:sz="4" w:space="0" w:color="auto"/>
              <w:right w:val="single" w:sz="4" w:space="0" w:color="auto"/>
            </w:tcBorders>
          </w:tcPr>
          <w:p w14:paraId="152D16BF" w14:textId="77777777" w:rsidR="00E536C4" w:rsidRPr="00C03F20" w:rsidRDefault="00E536C4" w:rsidP="00692AEF">
            <w:pPr>
              <w:pStyle w:val="TAL"/>
              <w:spacing w:line="256" w:lineRule="auto"/>
              <w:rPr>
                <w:rFonts w:cs="Arial"/>
                <w:szCs w:val="18"/>
              </w:rPr>
            </w:pPr>
            <w:r w:rsidRPr="00C03F20">
              <w:rPr>
                <w:rFonts w:cs="Arial"/>
                <w:szCs w:val="18"/>
              </w:rPr>
              <w:t>Same as 6.3.1.3</w:t>
            </w:r>
          </w:p>
        </w:tc>
        <w:tc>
          <w:tcPr>
            <w:tcW w:w="1663" w:type="dxa"/>
            <w:tcBorders>
              <w:top w:val="single" w:sz="4" w:space="0" w:color="auto"/>
              <w:left w:val="single" w:sz="4" w:space="0" w:color="auto"/>
              <w:bottom w:val="single" w:sz="4" w:space="0" w:color="auto"/>
              <w:right w:val="single" w:sz="4" w:space="0" w:color="auto"/>
            </w:tcBorders>
          </w:tcPr>
          <w:p w14:paraId="7DCE6623" w14:textId="77777777" w:rsidR="00E536C4" w:rsidRPr="00C03F20" w:rsidRDefault="00E536C4" w:rsidP="00692AEF">
            <w:pPr>
              <w:pStyle w:val="TAL"/>
              <w:spacing w:line="256" w:lineRule="auto"/>
              <w:rPr>
                <w:rFonts w:cs="Arial"/>
                <w:szCs w:val="18"/>
              </w:rPr>
            </w:pPr>
            <w:r w:rsidRPr="00C03F20">
              <w:rPr>
                <w:rFonts w:cs="Arial"/>
                <w:szCs w:val="18"/>
              </w:rPr>
              <w:t>Same as 6.3.1.3</w:t>
            </w:r>
          </w:p>
        </w:tc>
        <w:tc>
          <w:tcPr>
            <w:tcW w:w="2782" w:type="dxa"/>
            <w:tcBorders>
              <w:top w:val="single" w:sz="4" w:space="0" w:color="auto"/>
              <w:left w:val="single" w:sz="4" w:space="0" w:color="auto"/>
              <w:bottom w:val="single" w:sz="4" w:space="0" w:color="auto"/>
              <w:right w:val="single" w:sz="4" w:space="0" w:color="auto"/>
            </w:tcBorders>
          </w:tcPr>
          <w:p w14:paraId="72315B3A" w14:textId="77777777" w:rsidR="00E536C4" w:rsidRPr="00C03F20" w:rsidRDefault="00E536C4" w:rsidP="00692AEF">
            <w:pPr>
              <w:pStyle w:val="TAL"/>
              <w:spacing w:line="256" w:lineRule="auto"/>
              <w:rPr>
                <w:rFonts w:cs="Arial"/>
                <w:szCs w:val="18"/>
              </w:rPr>
            </w:pPr>
            <w:r w:rsidRPr="00C03F20">
              <w:rPr>
                <w:rFonts w:cs="Arial"/>
                <w:szCs w:val="18"/>
              </w:rPr>
              <w:t>Same as 6.3.1.3</w:t>
            </w:r>
          </w:p>
        </w:tc>
      </w:tr>
      <w:tr w:rsidR="00BA3EB0" w:rsidRPr="00C03F20" w14:paraId="555C7567" w14:textId="77777777" w:rsidTr="00692AEF">
        <w:trPr>
          <w:jc w:val="center"/>
          <w:ins w:id="33" w:author="Ivan Cheng (鄭宜樺)" w:date="2025-07-25T14:26:00Z"/>
        </w:trPr>
        <w:tc>
          <w:tcPr>
            <w:tcW w:w="2209" w:type="dxa"/>
            <w:tcBorders>
              <w:top w:val="single" w:sz="4" w:space="0" w:color="auto"/>
              <w:left w:val="single" w:sz="4" w:space="0" w:color="auto"/>
              <w:bottom w:val="single" w:sz="4" w:space="0" w:color="auto"/>
              <w:right w:val="single" w:sz="4" w:space="0" w:color="auto"/>
            </w:tcBorders>
          </w:tcPr>
          <w:p w14:paraId="54C62C46" w14:textId="72B91CD2" w:rsidR="00BA3EB0" w:rsidRPr="00C03F20" w:rsidRDefault="00BA3EB0" w:rsidP="00692AEF">
            <w:pPr>
              <w:pStyle w:val="TAL"/>
              <w:spacing w:line="256" w:lineRule="auto"/>
              <w:rPr>
                <w:ins w:id="34" w:author="Ivan Cheng (鄭宜樺)" w:date="2025-07-25T14:26:00Z"/>
                <w:rFonts w:cs="Arial"/>
                <w:szCs w:val="18"/>
                <w:lang w:eastAsia="zh-TW"/>
              </w:rPr>
            </w:pPr>
            <w:ins w:id="35" w:author="Ivan Cheng (鄭宜樺)" w:date="2025-07-25T14:26:00Z">
              <w:r>
                <w:rPr>
                  <w:rFonts w:cs="Arial" w:hint="eastAsia"/>
                  <w:szCs w:val="18"/>
                  <w:lang w:eastAsia="zh-TW"/>
                </w:rPr>
                <w:t>1</w:t>
              </w:r>
              <w:r>
                <w:rPr>
                  <w:rFonts w:cs="Arial"/>
                  <w:szCs w:val="18"/>
                  <w:lang w:eastAsia="zh-TW"/>
                </w:rPr>
                <w:t>9.2.2.1</w:t>
              </w:r>
            </w:ins>
            <w:ins w:id="36" w:author="Ivan Cheng (鄭宜樺)" w:date="2025-07-25T14:27:00Z">
              <w:r>
                <w:rPr>
                  <w:rFonts w:cs="Arial"/>
                  <w:szCs w:val="18"/>
                  <w:lang w:eastAsia="zh-TW"/>
                </w:rPr>
                <w:t xml:space="preserve"> </w:t>
              </w:r>
              <w:r w:rsidRPr="00295BCF">
                <w:t>Intra-frequency distance-based conditional Handover from FR1 to FR1</w:t>
              </w:r>
            </w:ins>
          </w:p>
        </w:tc>
        <w:tc>
          <w:tcPr>
            <w:tcW w:w="4071" w:type="dxa"/>
            <w:tcBorders>
              <w:top w:val="single" w:sz="4" w:space="0" w:color="auto"/>
              <w:left w:val="single" w:sz="4" w:space="0" w:color="auto"/>
              <w:bottom w:val="single" w:sz="4" w:space="0" w:color="auto"/>
              <w:right w:val="single" w:sz="4" w:space="0" w:color="auto"/>
            </w:tcBorders>
          </w:tcPr>
          <w:p w14:paraId="519D5FA2" w14:textId="6031B991" w:rsidR="00BA3EB0" w:rsidRPr="00C03F20" w:rsidRDefault="00BA64FE" w:rsidP="00692AEF">
            <w:pPr>
              <w:pStyle w:val="TAL"/>
              <w:spacing w:line="256" w:lineRule="auto"/>
              <w:rPr>
                <w:ins w:id="37" w:author="Ivan Cheng (鄭宜樺)" w:date="2025-07-25T14:26:00Z"/>
                <w:rFonts w:cs="Arial"/>
                <w:szCs w:val="18"/>
                <w:lang w:eastAsia="zh-TW"/>
              </w:rPr>
            </w:pPr>
            <w:ins w:id="38" w:author="Ivan Cheng (鄭宜樺)" w:date="2025-07-30T15:52:00Z">
              <w:r>
                <w:rPr>
                  <w:rFonts w:cs="Arial" w:hint="eastAsia"/>
                  <w:szCs w:val="18"/>
                  <w:lang w:eastAsia="zh-TW"/>
                </w:rPr>
                <w:t>S</w:t>
              </w:r>
              <w:r>
                <w:rPr>
                  <w:rFonts w:cs="Arial"/>
                  <w:szCs w:val="18"/>
                  <w:lang w:eastAsia="zh-TW"/>
                </w:rPr>
                <w:t>ame as 6.3.3.1</w:t>
              </w:r>
            </w:ins>
          </w:p>
        </w:tc>
        <w:tc>
          <w:tcPr>
            <w:tcW w:w="1663" w:type="dxa"/>
            <w:tcBorders>
              <w:top w:val="single" w:sz="4" w:space="0" w:color="auto"/>
              <w:left w:val="single" w:sz="4" w:space="0" w:color="auto"/>
              <w:bottom w:val="single" w:sz="4" w:space="0" w:color="auto"/>
              <w:right w:val="single" w:sz="4" w:space="0" w:color="auto"/>
            </w:tcBorders>
          </w:tcPr>
          <w:p w14:paraId="1D6A9A67" w14:textId="317CDF08" w:rsidR="00BA3EB0" w:rsidRPr="00C03F20" w:rsidRDefault="00BA64FE" w:rsidP="00692AEF">
            <w:pPr>
              <w:pStyle w:val="TAL"/>
              <w:spacing w:line="256" w:lineRule="auto"/>
              <w:rPr>
                <w:ins w:id="39" w:author="Ivan Cheng (鄭宜樺)" w:date="2025-07-25T14:26:00Z"/>
                <w:rFonts w:cs="Arial"/>
                <w:szCs w:val="18"/>
                <w:lang w:eastAsia="zh-TW"/>
              </w:rPr>
            </w:pPr>
            <w:ins w:id="40" w:author="Ivan Cheng (鄭宜樺)" w:date="2025-07-30T15:52:00Z">
              <w:r>
                <w:rPr>
                  <w:rFonts w:cs="Arial" w:hint="eastAsia"/>
                  <w:szCs w:val="18"/>
                  <w:lang w:eastAsia="zh-TW"/>
                </w:rPr>
                <w:t>S</w:t>
              </w:r>
              <w:r>
                <w:rPr>
                  <w:rFonts w:cs="Arial"/>
                  <w:szCs w:val="18"/>
                  <w:lang w:eastAsia="zh-TW"/>
                </w:rPr>
                <w:t>ame as 6.3.3.1</w:t>
              </w:r>
            </w:ins>
          </w:p>
        </w:tc>
        <w:tc>
          <w:tcPr>
            <w:tcW w:w="2782" w:type="dxa"/>
            <w:tcBorders>
              <w:top w:val="single" w:sz="4" w:space="0" w:color="auto"/>
              <w:left w:val="single" w:sz="4" w:space="0" w:color="auto"/>
              <w:bottom w:val="single" w:sz="4" w:space="0" w:color="auto"/>
              <w:right w:val="single" w:sz="4" w:space="0" w:color="auto"/>
            </w:tcBorders>
          </w:tcPr>
          <w:p w14:paraId="1DB21F03" w14:textId="6C73758E" w:rsidR="00BA3EB0" w:rsidRPr="00C03F20" w:rsidRDefault="00BA64FE" w:rsidP="00692AEF">
            <w:pPr>
              <w:pStyle w:val="TAL"/>
              <w:spacing w:line="256" w:lineRule="auto"/>
              <w:rPr>
                <w:ins w:id="41" w:author="Ivan Cheng (鄭宜樺)" w:date="2025-07-25T14:26:00Z"/>
                <w:rFonts w:cs="Arial"/>
                <w:szCs w:val="18"/>
                <w:lang w:eastAsia="zh-TW"/>
              </w:rPr>
            </w:pPr>
            <w:ins w:id="42" w:author="Ivan Cheng (鄭宜樺)" w:date="2025-07-30T15:52:00Z">
              <w:r>
                <w:rPr>
                  <w:rFonts w:cs="Arial" w:hint="eastAsia"/>
                  <w:szCs w:val="18"/>
                  <w:lang w:eastAsia="zh-TW"/>
                </w:rPr>
                <w:t>S</w:t>
              </w:r>
              <w:r>
                <w:rPr>
                  <w:rFonts w:cs="Arial"/>
                  <w:szCs w:val="18"/>
                  <w:lang w:eastAsia="zh-TW"/>
                </w:rPr>
                <w:t>ame as 6.3.3.1</w:t>
              </w:r>
            </w:ins>
          </w:p>
        </w:tc>
      </w:tr>
      <w:tr w:rsidR="00BA3EB0" w:rsidRPr="00C03F20" w14:paraId="15A7B5E0" w14:textId="77777777" w:rsidTr="00692AEF">
        <w:trPr>
          <w:jc w:val="center"/>
          <w:ins w:id="43" w:author="Ivan Cheng (鄭宜樺)" w:date="2025-07-25T14:26:00Z"/>
        </w:trPr>
        <w:tc>
          <w:tcPr>
            <w:tcW w:w="2209" w:type="dxa"/>
            <w:tcBorders>
              <w:top w:val="single" w:sz="4" w:space="0" w:color="auto"/>
              <w:left w:val="single" w:sz="4" w:space="0" w:color="auto"/>
              <w:bottom w:val="single" w:sz="4" w:space="0" w:color="auto"/>
              <w:right w:val="single" w:sz="4" w:space="0" w:color="auto"/>
            </w:tcBorders>
          </w:tcPr>
          <w:p w14:paraId="11A87570" w14:textId="1060C374" w:rsidR="00BA3EB0" w:rsidRDefault="00BA3EB0" w:rsidP="00692AEF">
            <w:pPr>
              <w:pStyle w:val="TAL"/>
              <w:spacing w:line="256" w:lineRule="auto"/>
              <w:rPr>
                <w:ins w:id="44" w:author="Ivan Cheng (鄭宜樺)" w:date="2025-07-25T14:26:00Z"/>
                <w:rFonts w:cs="Arial"/>
                <w:szCs w:val="18"/>
                <w:lang w:eastAsia="zh-TW"/>
              </w:rPr>
            </w:pPr>
            <w:ins w:id="45" w:author="Ivan Cheng (鄭宜樺)" w:date="2025-07-25T14:26:00Z">
              <w:r>
                <w:rPr>
                  <w:rFonts w:cs="Arial" w:hint="eastAsia"/>
                  <w:szCs w:val="18"/>
                  <w:lang w:eastAsia="zh-TW"/>
                </w:rPr>
                <w:t>1</w:t>
              </w:r>
              <w:r>
                <w:rPr>
                  <w:rFonts w:cs="Arial"/>
                  <w:szCs w:val="18"/>
                  <w:lang w:eastAsia="zh-TW"/>
                </w:rPr>
                <w:t>9.2.2.2</w:t>
              </w:r>
            </w:ins>
            <w:ins w:id="46" w:author="Ivan Cheng (鄭宜樺)" w:date="2025-07-25T14:27:00Z">
              <w:r>
                <w:rPr>
                  <w:rFonts w:cs="Arial"/>
                  <w:szCs w:val="18"/>
                  <w:lang w:eastAsia="zh-TW"/>
                </w:rPr>
                <w:t xml:space="preserve"> </w:t>
              </w:r>
              <w:r w:rsidRPr="00295BCF">
                <w:t>Inter-frequency distance-based conditional Handover from FR1 to FR1</w:t>
              </w:r>
            </w:ins>
          </w:p>
        </w:tc>
        <w:tc>
          <w:tcPr>
            <w:tcW w:w="4071" w:type="dxa"/>
            <w:tcBorders>
              <w:top w:val="single" w:sz="4" w:space="0" w:color="auto"/>
              <w:left w:val="single" w:sz="4" w:space="0" w:color="auto"/>
              <w:bottom w:val="single" w:sz="4" w:space="0" w:color="auto"/>
              <w:right w:val="single" w:sz="4" w:space="0" w:color="auto"/>
            </w:tcBorders>
          </w:tcPr>
          <w:p w14:paraId="06AE1359" w14:textId="4035E579" w:rsidR="00BA3EB0" w:rsidRPr="00C03F20" w:rsidRDefault="00BA64FE" w:rsidP="00692AEF">
            <w:pPr>
              <w:pStyle w:val="TAL"/>
              <w:spacing w:line="256" w:lineRule="auto"/>
              <w:rPr>
                <w:ins w:id="47" w:author="Ivan Cheng (鄭宜樺)" w:date="2025-07-25T14:26:00Z"/>
                <w:rFonts w:cs="Arial"/>
                <w:szCs w:val="18"/>
              </w:rPr>
            </w:pPr>
            <w:ins w:id="48" w:author="Ivan Cheng (鄭宜樺)" w:date="2025-07-30T15:52:00Z">
              <w:r>
                <w:rPr>
                  <w:rFonts w:cs="Arial" w:hint="eastAsia"/>
                  <w:szCs w:val="18"/>
                  <w:lang w:eastAsia="zh-TW"/>
                </w:rPr>
                <w:t>S</w:t>
              </w:r>
              <w:r>
                <w:rPr>
                  <w:rFonts w:cs="Arial"/>
                  <w:szCs w:val="18"/>
                  <w:lang w:eastAsia="zh-TW"/>
                </w:rPr>
                <w:t>ame as 6.3.3.2</w:t>
              </w:r>
            </w:ins>
          </w:p>
        </w:tc>
        <w:tc>
          <w:tcPr>
            <w:tcW w:w="1663" w:type="dxa"/>
            <w:tcBorders>
              <w:top w:val="single" w:sz="4" w:space="0" w:color="auto"/>
              <w:left w:val="single" w:sz="4" w:space="0" w:color="auto"/>
              <w:bottom w:val="single" w:sz="4" w:space="0" w:color="auto"/>
              <w:right w:val="single" w:sz="4" w:space="0" w:color="auto"/>
            </w:tcBorders>
          </w:tcPr>
          <w:p w14:paraId="5F28F6A7" w14:textId="44FFC138" w:rsidR="00BA3EB0" w:rsidRPr="00C03F20" w:rsidRDefault="00BA64FE" w:rsidP="00692AEF">
            <w:pPr>
              <w:pStyle w:val="TAL"/>
              <w:spacing w:line="256" w:lineRule="auto"/>
              <w:rPr>
                <w:ins w:id="49" w:author="Ivan Cheng (鄭宜樺)" w:date="2025-07-25T14:26:00Z"/>
                <w:rFonts w:cs="Arial"/>
                <w:szCs w:val="18"/>
                <w:lang w:eastAsia="zh-TW"/>
              </w:rPr>
            </w:pPr>
            <w:ins w:id="50" w:author="Ivan Cheng (鄭宜樺)" w:date="2025-07-30T15:52:00Z">
              <w:r>
                <w:rPr>
                  <w:rFonts w:cs="Arial" w:hint="eastAsia"/>
                  <w:szCs w:val="18"/>
                  <w:lang w:eastAsia="zh-TW"/>
                </w:rPr>
                <w:t>S</w:t>
              </w:r>
              <w:r>
                <w:rPr>
                  <w:rFonts w:cs="Arial"/>
                  <w:szCs w:val="18"/>
                  <w:lang w:eastAsia="zh-TW"/>
                </w:rPr>
                <w:t>ame as 6.3.3.2</w:t>
              </w:r>
            </w:ins>
          </w:p>
        </w:tc>
        <w:tc>
          <w:tcPr>
            <w:tcW w:w="2782" w:type="dxa"/>
            <w:tcBorders>
              <w:top w:val="single" w:sz="4" w:space="0" w:color="auto"/>
              <w:left w:val="single" w:sz="4" w:space="0" w:color="auto"/>
              <w:bottom w:val="single" w:sz="4" w:space="0" w:color="auto"/>
              <w:right w:val="single" w:sz="4" w:space="0" w:color="auto"/>
            </w:tcBorders>
          </w:tcPr>
          <w:p w14:paraId="418B3CC9" w14:textId="11F261CE" w:rsidR="00BA3EB0" w:rsidRPr="00C03F20" w:rsidRDefault="00BA64FE" w:rsidP="00692AEF">
            <w:pPr>
              <w:pStyle w:val="TAL"/>
              <w:spacing w:line="256" w:lineRule="auto"/>
              <w:rPr>
                <w:ins w:id="51" w:author="Ivan Cheng (鄭宜樺)" w:date="2025-07-25T14:26:00Z"/>
                <w:rFonts w:cs="Arial"/>
                <w:szCs w:val="18"/>
                <w:lang w:eastAsia="zh-TW"/>
              </w:rPr>
            </w:pPr>
            <w:ins w:id="52" w:author="Ivan Cheng (鄭宜樺)" w:date="2025-07-30T15:52:00Z">
              <w:r>
                <w:rPr>
                  <w:rFonts w:cs="Arial" w:hint="eastAsia"/>
                  <w:szCs w:val="18"/>
                  <w:lang w:eastAsia="zh-TW"/>
                </w:rPr>
                <w:t>S</w:t>
              </w:r>
              <w:r>
                <w:rPr>
                  <w:rFonts w:cs="Arial"/>
                  <w:szCs w:val="18"/>
                  <w:lang w:eastAsia="zh-TW"/>
                </w:rPr>
                <w:t>ame as 6.3.3.2</w:t>
              </w:r>
            </w:ins>
          </w:p>
        </w:tc>
      </w:tr>
      <w:tr w:rsidR="00EC0EB3" w:rsidRPr="00C03F20" w14:paraId="785B4B10" w14:textId="77777777" w:rsidTr="00692AEF">
        <w:trPr>
          <w:jc w:val="center"/>
          <w:ins w:id="53" w:author="Ivan Cheng (鄭宜樺)" w:date="2025-07-22T11:16:00Z"/>
        </w:trPr>
        <w:tc>
          <w:tcPr>
            <w:tcW w:w="2209" w:type="dxa"/>
            <w:tcBorders>
              <w:top w:val="single" w:sz="4" w:space="0" w:color="auto"/>
              <w:left w:val="single" w:sz="4" w:space="0" w:color="auto"/>
              <w:bottom w:val="single" w:sz="4" w:space="0" w:color="auto"/>
              <w:right w:val="single" w:sz="4" w:space="0" w:color="auto"/>
            </w:tcBorders>
          </w:tcPr>
          <w:p w14:paraId="216EA708" w14:textId="448F0DC0" w:rsidR="00EC0EB3" w:rsidRPr="00C03F20" w:rsidRDefault="00EC0EB3" w:rsidP="00EC0EB3">
            <w:pPr>
              <w:pStyle w:val="TAL"/>
              <w:spacing w:line="256" w:lineRule="auto"/>
              <w:rPr>
                <w:ins w:id="54" w:author="Ivan Cheng (鄭宜樺)" w:date="2025-07-22T11:16:00Z"/>
                <w:rFonts w:cs="Arial"/>
                <w:szCs w:val="18"/>
                <w:lang w:eastAsia="zh-TW"/>
              </w:rPr>
            </w:pPr>
            <w:ins w:id="55" w:author="Ivan Cheng (鄭宜樺)" w:date="2025-07-22T11:16:00Z">
              <w:r>
                <w:rPr>
                  <w:rFonts w:cs="Arial" w:hint="eastAsia"/>
                  <w:szCs w:val="18"/>
                  <w:lang w:eastAsia="zh-TW"/>
                </w:rPr>
                <w:t>1</w:t>
              </w:r>
              <w:r>
                <w:rPr>
                  <w:rFonts w:cs="Arial"/>
                  <w:szCs w:val="18"/>
                  <w:lang w:eastAsia="zh-TW"/>
                </w:rPr>
                <w:t>9.2.3.1.1</w:t>
              </w:r>
            </w:ins>
            <w:ins w:id="56" w:author="Ivan Cheng (鄭宜樺)" w:date="2025-07-22T11:17:00Z">
              <w:r>
                <w:rPr>
                  <w:rFonts w:cs="Arial"/>
                  <w:szCs w:val="18"/>
                  <w:lang w:eastAsia="zh-TW"/>
                </w:rPr>
                <w:t xml:space="preserve"> </w:t>
              </w:r>
              <w:r w:rsidRPr="00295BCF">
                <w:t>Intra-frequency RRC Re-establishment in FR1 for ATG</w:t>
              </w:r>
            </w:ins>
          </w:p>
        </w:tc>
        <w:tc>
          <w:tcPr>
            <w:tcW w:w="4071" w:type="dxa"/>
            <w:tcBorders>
              <w:top w:val="single" w:sz="4" w:space="0" w:color="auto"/>
              <w:left w:val="single" w:sz="4" w:space="0" w:color="auto"/>
              <w:bottom w:val="single" w:sz="4" w:space="0" w:color="auto"/>
              <w:right w:val="single" w:sz="4" w:space="0" w:color="auto"/>
            </w:tcBorders>
          </w:tcPr>
          <w:p w14:paraId="2D0AA05E" w14:textId="00B7DF11" w:rsidR="00EC0EB3" w:rsidRPr="00C03F20" w:rsidRDefault="00EC0EB3" w:rsidP="00EC0EB3">
            <w:pPr>
              <w:pStyle w:val="TAL"/>
              <w:spacing w:line="256" w:lineRule="auto"/>
              <w:rPr>
                <w:ins w:id="57" w:author="Ivan Cheng (鄭宜樺)" w:date="2025-07-22T11:16:00Z"/>
                <w:rFonts w:cs="Arial"/>
                <w:szCs w:val="18"/>
              </w:rPr>
            </w:pPr>
            <w:ins w:id="58" w:author="Ivan Cheng (鄭宜樺)" w:date="2025-07-22T11:17:00Z">
              <w:r w:rsidRPr="00C03F20">
                <w:rPr>
                  <w:rFonts w:cs="Arial"/>
                  <w:szCs w:val="18"/>
                </w:rPr>
                <w:t>Same as 6.3.</w:t>
              </w:r>
              <w:r>
                <w:rPr>
                  <w:rFonts w:cs="Arial"/>
                  <w:szCs w:val="18"/>
                </w:rPr>
                <w:t>2.1.1</w:t>
              </w:r>
            </w:ins>
          </w:p>
        </w:tc>
        <w:tc>
          <w:tcPr>
            <w:tcW w:w="1663" w:type="dxa"/>
            <w:tcBorders>
              <w:top w:val="single" w:sz="4" w:space="0" w:color="auto"/>
              <w:left w:val="single" w:sz="4" w:space="0" w:color="auto"/>
              <w:bottom w:val="single" w:sz="4" w:space="0" w:color="auto"/>
              <w:right w:val="single" w:sz="4" w:space="0" w:color="auto"/>
            </w:tcBorders>
          </w:tcPr>
          <w:p w14:paraId="0BB71469" w14:textId="28F53E9B" w:rsidR="00EC0EB3" w:rsidRPr="00C03F20" w:rsidRDefault="00EC0EB3" w:rsidP="00EC0EB3">
            <w:pPr>
              <w:pStyle w:val="TAL"/>
              <w:spacing w:line="256" w:lineRule="auto"/>
              <w:rPr>
                <w:ins w:id="59" w:author="Ivan Cheng (鄭宜樺)" w:date="2025-07-22T11:16:00Z"/>
                <w:rFonts w:cs="Arial"/>
                <w:szCs w:val="18"/>
              </w:rPr>
            </w:pPr>
            <w:ins w:id="60" w:author="Ivan Cheng (鄭宜樺)" w:date="2025-07-22T11:17:00Z">
              <w:r>
                <w:rPr>
                  <w:rFonts w:cs="Arial" w:hint="eastAsia"/>
                  <w:szCs w:val="18"/>
                  <w:lang w:eastAsia="zh-TW"/>
                </w:rPr>
                <w:t>S</w:t>
              </w:r>
              <w:r>
                <w:rPr>
                  <w:rFonts w:cs="Arial"/>
                  <w:szCs w:val="18"/>
                  <w:lang w:eastAsia="zh-TW"/>
                </w:rPr>
                <w:t>ame as 6.3.2.1.1</w:t>
              </w:r>
            </w:ins>
          </w:p>
        </w:tc>
        <w:tc>
          <w:tcPr>
            <w:tcW w:w="2782" w:type="dxa"/>
            <w:tcBorders>
              <w:top w:val="single" w:sz="4" w:space="0" w:color="auto"/>
              <w:left w:val="single" w:sz="4" w:space="0" w:color="auto"/>
              <w:bottom w:val="single" w:sz="4" w:space="0" w:color="auto"/>
              <w:right w:val="single" w:sz="4" w:space="0" w:color="auto"/>
            </w:tcBorders>
          </w:tcPr>
          <w:p w14:paraId="0996C6F5" w14:textId="50F9D686" w:rsidR="00EC0EB3" w:rsidRPr="00C03F20" w:rsidRDefault="00EC0EB3" w:rsidP="00EC0EB3">
            <w:pPr>
              <w:pStyle w:val="TAL"/>
              <w:spacing w:line="256" w:lineRule="auto"/>
              <w:rPr>
                <w:ins w:id="61" w:author="Ivan Cheng (鄭宜樺)" w:date="2025-07-22T11:16:00Z"/>
                <w:rFonts w:cs="Arial"/>
                <w:szCs w:val="18"/>
                <w:lang w:eastAsia="zh-TW"/>
              </w:rPr>
            </w:pPr>
            <w:ins w:id="62" w:author="Ivan Cheng (鄭宜樺)" w:date="2025-07-22T11:17:00Z">
              <w:r>
                <w:rPr>
                  <w:rFonts w:cs="Arial" w:hint="eastAsia"/>
                  <w:szCs w:val="18"/>
                  <w:lang w:eastAsia="zh-TW"/>
                </w:rPr>
                <w:t>S</w:t>
              </w:r>
              <w:r>
                <w:rPr>
                  <w:rFonts w:cs="Arial"/>
                  <w:szCs w:val="18"/>
                  <w:lang w:eastAsia="zh-TW"/>
                </w:rPr>
                <w:t>ame as 6.3.2.1.1</w:t>
              </w:r>
            </w:ins>
          </w:p>
        </w:tc>
      </w:tr>
      <w:tr w:rsidR="00BA3EB0" w:rsidRPr="00C03F20" w14:paraId="717F35CA" w14:textId="77777777" w:rsidTr="00692AEF">
        <w:trPr>
          <w:jc w:val="center"/>
          <w:ins w:id="63" w:author="Ivan Cheng (鄭宜樺)" w:date="2025-07-25T14:25:00Z"/>
        </w:trPr>
        <w:tc>
          <w:tcPr>
            <w:tcW w:w="2209" w:type="dxa"/>
            <w:tcBorders>
              <w:top w:val="single" w:sz="4" w:space="0" w:color="auto"/>
              <w:left w:val="single" w:sz="4" w:space="0" w:color="auto"/>
              <w:bottom w:val="single" w:sz="4" w:space="0" w:color="auto"/>
              <w:right w:val="single" w:sz="4" w:space="0" w:color="auto"/>
            </w:tcBorders>
          </w:tcPr>
          <w:p w14:paraId="4DA0E0DC" w14:textId="3A810112" w:rsidR="00BA3EB0" w:rsidRDefault="00BA3EB0" w:rsidP="00BA3EB0">
            <w:pPr>
              <w:pStyle w:val="TAL"/>
              <w:spacing w:line="256" w:lineRule="auto"/>
              <w:rPr>
                <w:ins w:id="64" w:author="Ivan Cheng (鄭宜樺)" w:date="2025-07-25T14:25:00Z"/>
                <w:rFonts w:cs="Arial"/>
                <w:szCs w:val="18"/>
                <w:lang w:eastAsia="zh-TW"/>
              </w:rPr>
            </w:pPr>
            <w:ins w:id="65" w:author="Ivan Cheng (鄭宜樺)" w:date="2025-07-25T14:25:00Z">
              <w:r>
                <w:rPr>
                  <w:rFonts w:cs="Arial" w:hint="eastAsia"/>
                  <w:szCs w:val="18"/>
                  <w:lang w:eastAsia="zh-TW"/>
                </w:rPr>
                <w:t>1</w:t>
              </w:r>
              <w:r>
                <w:rPr>
                  <w:rFonts w:cs="Arial"/>
                  <w:szCs w:val="18"/>
                  <w:lang w:eastAsia="zh-TW"/>
                </w:rPr>
                <w:t xml:space="preserve">9.2.3.1.2 </w:t>
              </w:r>
              <w:r w:rsidRPr="00295BCF">
                <w:t>Inter-frequency RRC Re-establishment in FR1 with unknown target cell without serving cell timing for ATG</w:t>
              </w:r>
            </w:ins>
          </w:p>
        </w:tc>
        <w:tc>
          <w:tcPr>
            <w:tcW w:w="4071" w:type="dxa"/>
            <w:tcBorders>
              <w:top w:val="single" w:sz="4" w:space="0" w:color="auto"/>
              <w:left w:val="single" w:sz="4" w:space="0" w:color="auto"/>
              <w:bottom w:val="single" w:sz="4" w:space="0" w:color="auto"/>
              <w:right w:val="single" w:sz="4" w:space="0" w:color="auto"/>
            </w:tcBorders>
          </w:tcPr>
          <w:p w14:paraId="2FDF46F8" w14:textId="0212D5D3" w:rsidR="00BA3EB0" w:rsidRPr="00C03F20" w:rsidRDefault="00BA3EB0" w:rsidP="00BA3EB0">
            <w:pPr>
              <w:pStyle w:val="TAL"/>
              <w:spacing w:line="256" w:lineRule="auto"/>
              <w:rPr>
                <w:ins w:id="66" w:author="Ivan Cheng (鄭宜樺)" w:date="2025-07-25T14:25:00Z"/>
                <w:rFonts w:cs="Arial"/>
                <w:szCs w:val="18"/>
              </w:rPr>
            </w:pPr>
            <w:ins w:id="67" w:author="Ivan Cheng (鄭宜樺)" w:date="2025-07-25T14:25:00Z">
              <w:r w:rsidRPr="00C03F20">
                <w:rPr>
                  <w:rFonts w:cs="Arial"/>
                  <w:szCs w:val="18"/>
                </w:rPr>
                <w:t>Same as 6.3.</w:t>
              </w:r>
              <w:r>
                <w:rPr>
                  <w:rFonts w:cs="Arial"/>
                  <w:szCs w:val="18"/>
                </w:rPr>
                <w:t>2.1.2</w:t>
              </w:r>
            </w:ins>
          </w:p>
        </w:tc>
        <w:tc>
          <w:tcPr>
            <w:tcW w:w="1663" w:type="dxa"/>
            <w:tcBorders>
              <w:top w:val="single" w:sz="4" w:space="0" w:color="auto"/>
              <w:left w:val="single" w:sz="4" w:space="0" w:color="auto"/>
              <w:bottom w:val="single" w:sz="4" w:space="0" w:color="auto"/>
              <w:right w:val="single" w:sz="4" w:space="0" w:color="auto"/>
            </w:tcBorders>
          </w:tcPr>
          <w:p w14:paraId="23B252EA" w14:textId="27A1C1AA" w:rsidR="00BA3EB0" w:rsidRDefault="00BA3EB0" w:rsidP="00BA3EB0">
            <w:pPr>
              <w:pStyle w:val="TAL"/>
              <w:spacing w:line="256" w:lineRule="auto"/>
              <w:rPr>
                <w:ins w:id="68" w:author="Ivan Cheng (鄭宜樺)" w:date="2025-07-25T14:25:00Z"/>
                <w:rFonts w:cs="Arial"/>
                <w:szCs w:val="18"/>
                <w:lang w:eastAsia="zh-TW"/>
              </w:rPr>
            </w:pPr>
            <w:ins w:id="69" w:author="Ivan Cheng (鄭宜樺)" w:date="2025-07-25T14:25:00Z">
              <w:r>
                <w:rPr>
                  <w:rFonts w:cs="Arial" w:hint="eastAsia"/>
                  <w:szCs w:val="18"/>
                  <w:lang w:eastAsia="zh-TW"/>
                </w:rPr>
                <w:t>S</w:t>
              </w:r>
              <w:r>
                <w:rPr>
                  <w:rFonts w:cs="Arial"/>
                  <w:szCs w:val="18"/>
                  <w:lang w:eastAsia="zh-TW"/>
                </w:rPr>
                <w:t>ame as 6.3.2.1.2</w:t>
              </w:r>
            </w:ins>
          </w:p>
        </w:tc>
        <w:tc>
          <w:tcPr>
            <w:tcW w:w="2782" w:type="dxa"/>
            <w:tcBorders>
              <w:top w:val="single" w:sz="4" w:space="0" w:color="auto"/>
              <w:left w:val="single" w:sz="4" w:space="0" w:color="auto"/>
              <w:bottom w:val="single" w:sz="4" w:space="0" w:color="auto"/>
              <w:right w:val="single" w:sz="4" w:space="0" w:color="auto"/>
            </w:tcBorders>
          </w:tcPr>
          <w:p w14:paraId="0B23A50A" w14:textId="1FA1D861" w:rsidR="00BA3EB0" w:rsidRDefault="00BA3EB0" w:rsidP="00BA3EB0">
            <w:pPr>
              <w:pStyle w:val="TAL"/>
              <w:spacing w:line="256" w:lineRule="auto"/>
              <w:rPr>
                <w:ins w:id="70" w:author="Ivan Cheng (鄭宜樺)" w:date="2025-07-25T14:25:00Z"/>
                <w:rFonts w:cs="Arial"/>
                <w:szCs w:val="18"/>
                <w:lang w:eastAsia="zh-TW"/>
              </w:rPr>
            </w:pPr>
            <w:ins w:id="71" w:author="Ivan Cheng (鄭宜樺)" w:date="2025-07-25T14:25:00Z">
              <w:r>
                <w:rPr>
                  <w:rFonts w:cs="Arial" w:hint="eastAsia"/>
                  <w:szCs w:val="18"/>
                  <w:lang w:eastAsia="zh-TW"/>
                </w:rPr>
                <w:t>S</w:t>
              </w:r>
              <w:r>
                <w:rPr>
                  <w:rFonts w:cs="Arial"/>
                  <w:szCs w:val="18"/>
                  <w:lang w:eastAsia="zh-TW"/>
                </w:rPr>
                <w:t>ame as 6.3.2.1.2</w:t>
              </w:r>
            </w:ins>
          </w:p>
        </w:tc>
      </w:tr>
      <w:tr w:rsidR="00BA3EB0" w:rsidRPr="00247ABB" w14:paraId="072235E2"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25373152" w14:textId="77777777" w:rsidR="00BA3EB0" w:rsidRPr="00F84D58" w:rsidRDefault="00BA3EB0" w:rsidP="00BA3EB0">
            <w:pPr>
              <w:pStyle w:val="TAL"/>
              <w:spacing w:line="256" w:lineRule="auto"/>
              <w:rPr>
                <w:rFonts w:cs="Arial"/>
                <w:szCs w:val="18"/>
              </w:rPr>
            </w:pPr>
            <w:r w:rsidRPr="00F84D58">
              <w:rPr>
                <w:rFonts w:cs="Arial"/>
                <w:szCs w:val="18"/>
              </w:rPr>
              <w:t>19.6.1.1.1 NR SA 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516BDE92"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32466154"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5110A8A2"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BA3EB0" w:rsidRPr="00247ABB" w14:paraId="6D799C66"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4679C936" w14:textId="77777777" w:rsidR="00BA3EB0" w:rsidRPr="00F84D58" w:rsidRDefault="00BA3EB0" w:rsidP="00BA3EB0">
            <w:pPr>
              <w:pStyle w:val="TAL"/>
              <w:spacing w:line="256" w:lineRule="auto"/>
              <w:rPr>
                <w:rFonts w:cs="Arial"/>
                <w:szCs w:val="18"/>
              </w:rPr>
            </w:pPr>
            <w:r w:rsidRPr="00F84D58">
              <w:rPr>
                <w:rFonts w:cs="Arial"/>
                <w:szCs w:val="18"/>
              </w:rPr>
              <w:t>19.6.1.1.2 NR SA 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928F99A"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43FC72BF"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46CACF25"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BA3EB0" w:rsidRPr="00247ABB" w14:paraId="4B3DE99C"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6D71ECB6" w14:textId="77777777" w:rsidR="00BA3EB0" w:rsidRPr="00F84D58" w:rsidRDefault="00BA3EB0" w:rsidP="00BA3EB0">
            <w:pPr>
              <w:pStyle w:val="TAL"/>
              <w:spacing w:line="256" w:lineRule="auto"/>
              <w:rPr>
                <w:rFonts w:cs="Arial"/>
                <w:szCs w:val="18"/>
              </w:rPr>
            </w:pPr>
            <w:r w:rsidRPr="00F84D58">
              <w:rPr>
                <w:rFonts w:cs="Arial"/>
                <w:szCs w:val="18"/>
              </w:rPr>
              <w:t>19.6.1.2.1 NR SA FR1-FR1 SS-RSRP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46930577"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1145901B"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34B62889" w14:textId="77777777" w:rsidR="00BA3EB0" w:rsidRPr="00F84D58" w:rsidRDefault="00BA3EB0" w:rsidP="00BA3EB0">
            <w:pPr>
              <w:pStyle w:val="TAL"/>
              <w:spacing w:line="256" w:lineRule="auto"/>
              <w:rPr>
                <w:rFonts w:cs="Arial"/>
                <w:szCs w:val="18"/>
              </w:rPr>
            </w:pPr>
            <w:r w:rsidRPr="00B00046">
              <w:rPr>
                <w:rFonts w:cs="Arial"/>
                <w:szCs w:val="18"/>
              </w:rPr>
              <w:t>Same as 6.7.1.2.1</w:t>
            </w:r>
          </w:p>
        </w:tc>
      </w:tr>
      <w:tr w:rsidR="00BA3EB0" w:rsidRPr="00247ABB" w14:paraId="6143CA6D"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2137D759" w14:textId="77777777" w:rsidR="00BA3EB0" w:rsidRPr="00F84D58" w:rsidRDefault="00BA3EB0" w:rsidP="00BA3EB0">
            <w:pPr>
              <w:pStyle w:val="TAL"/>
              <w:spacing w:line="256" w:lineRule="auto"/>
              <w:rPr>
                <w:rFonts w:cs="Arial"/>
                <w:szCs w:val="18"/>
              </w:rPr>
            </w:pPr>
            <w:r w:rsidRPr="00F84D58">
              <w:rPr>
                <w:rFonts w:cs="Arial"/>
                <w:szCs w:val="18"/>
              </w:rPr>
              <w:t>19.6.1.2.2 NR SA FR1-FR1 SS-RSRP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64D245B"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0878ABA7"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85DCB0F" w14:textId="77777777" w:rsidR="00BA3EB0" w:rsidRPr="00F84D58" w:rsidRDefault="00BA3EB0" w:rsidP="00BA3EB0">
            <w:pPr>
              <w:pStyle w:val="TAL"/>
              <w:spacing w:line="256" w:lineRule="auto"/>
              <w:rPr>
                <w:rFonts w:cs="Arial"/>
                <w:szCs w:val="18"/>
              </w:rPr>
            </w:pPr>
            <w:r w:rsidRPr="00B00046">
              <w:rPr>
                <w:rFonts w:cs="Arial"/>
                <w:szCs w:val="18"/>
              </w:rPr>
              <w:t>Same as 6.7.1.2.1</w:t>
            </w:r>
          </w:p>
        </w:tc>
      </w:tr>
      <w:tr w:rsidR="00BA3EB0" w:rsidRPr="00247ABB" w14:paraId="3824BBC7"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00B9987C" w14:textId="77777777" w:rsidR="00BA3EB0" w:rsidRPr="00F84D58" w:rsidRDefault="00BA3EB0" w:rsidP="00BA3EB0">
            <w:pPr>
              <w:pStyle w:val="TAL"/>
              <w:spacing w:line="256" w:lineRule="auto"/>
              <w:rPr>
                <w:rFonts w:cs="Arial"/>
                <w:szCs w:val="18"/>
              </w:rPr>
            </w:pPr>
            <w:r w:rsidRPr="00F84D58">
              <w:rPr>
                <w:rFonts w:cs="Arial"/>
                <w:szCs w:val="18"/>
              </w:rPr>
              <w:t>19.6.2.1 NR SA 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B1B7B33"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18524F8A"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28C21177"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BA3EB0" w:rsidRPr="00247ABB" w14:paraId="07B718C7"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744487F3" w14:textId="77777777" w:rsidR="00BA3EB0" w:rsidRPr="00F84D58" w:rsidRDefault="00BA3EB0" w:rsidP="00BA3EB0">
            <w:pPr>
              <w:pStyle w:val="TAL"/>
              <w:spacing w:line="256" w:lineRule="auto"/>
              <w:rPr>
                <w:rFonts w:cs="Arial"/>
                <w:szCs w:val="18"/>
              </w:rPr>
            </w:pPr>
            <w:r w:rsidRPr="00F84D58">
              <w:rPr>
                <w:rFonts w:cs="Arial"/>
                <w:szCs w:val="18"/>
              </w:rPr>
              <w:t>19.6.2.2.1 NR SA FR1-FR1 SS-RSRQ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04205A23"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682E90B5"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D725F19" w14:textId="77777777" w:rsidR="00BA3EB0" w:rsidRPr="00F84D58" w:rsidRDefault="00BA3EB0" w:rsidP="00BA3EB0">
            <w:pPr>
              <w:pStyle w:val="TAL"/>
              <w:spacing w:line="256" w:lineRule="auto"/>
              <w:rPr>
                <w:rFonts w:cs="Arial"/>
                <w:szCs w:val="18"/>
              </w:rPr>
            </w:pPr>
            <w:r w:rsidRPr="00B00046">
              <w:rPr>
                <w:rFonts w:cs="Arial"/>
                <w:szCs w:val="18"/>
              </w:rPr>
              <w:t>Same as 6.7.1.2.1</w:t>
            </w:r>
          </w:p>
        </w:tc>
      </w:tr>
      <w:tr w:rsidR="00BA3EB0" w:rsidRPr="00247ABB" w14:paraId="0008E42A"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163E43D7" w14:textId="77777777" w:rsidR="00BA3EB0" w:rsidRPr="00F84D58" w:rsidRDefault="00BA3EB0" w:rsidP="00BA3EB0">
            <w:pPr>
              <w:pStyle w:val="TAL"/>
              <w:spacing w:line="256" w:lineRule="auto"/>
              <w:rPr>
                <w:rFonts w:cs="Arial"/>
                <w:szCs w:val="18"/>
              </w:rPr>
            </w:pPr>
            <w:r w:rsidRPr="00F84D58">
              <w:rPr>
                <w:rFonts w:cs="Arial"/>
                <w:szCs w:val="18"/>
              </w:rPr>
              <w:t>19.6.2.2.2 NR SA FR1-FR1 SS-RSRQ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6DBD55C3"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138FFEB2"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162AB906" w14:textId="77777777" w:rsidR="00BA3EB0" w:rsidRPr="00F84D58" w:rsidRDefault="00BA3EB0" w:rsidP="00BA3EB0">
            <w:pPr>
              <w:pStyle w:val="TAL"/>
              <w:spacing w:line="256" w:lineRule="auto"/>
              <w:rPr>
                <w:rFonts w:cs="Arial"/>
                <w:szCs w:val="18"/>
              </w:rPr>
            </w:pPr>
            <w:r w:rsidRPr="00B00046">
              <w:rPr>
                <w:rFonts w:cs="Arial"/>
                <w:szCs w:val="18"/>
              </w:rPr>
              <w:t>Same as 6.7.1.2.1</w:t>
            </w:r>
          </w:p>
        </w:tc>
      </w:tr>
      <w:tr w:rsidR="00BA3EB0" w:rsidRPr="00247ABB" w14:paraId="68BAA46F"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7025CF95" w14:textId="77777777" w:rsidR="00BA3EB0" w:rsidRPr="00F84D58" w:rsidRDefault="00BA3EB0" w:rsidP="00BA3EB0">
            <w:pPr>
              <w:pStyle w:val="TAL"/>
              <w:spacing w:line="256" w:lineRule="auto"/>
              <w:rPr>
                <w:rFonts w:cs="Arial"/>
                <w:szCs w:val="18"/>
              </w:rPr>
            </w:pPr>
            <w:r w:rsidRPr="00F84D58">
              <w:rPr>
                <w:rFonts w:cs="Arial"/>
                <w:szCs w:val="18"/>
              </w:rPr>
              <w:t>19.6.3.1 NR SA 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75998D66"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1663" w:type="dxa"/>
            <w:tcBorders>
              <w:top w:val="single" w:sz="4" w:space="0" w:color="auto"/>
              <w:left w:val="single" w:sz="4" w:space="0" w:color="auto"/>
              <w:bottom w:val="single" w:sz="4" w:space="0" w:color="auto"/>
              <w:right w:val="single" w:sz="4" w:space="0" w:color="auto"/>
            </w:tcBorders>
          </w:tcPr>
          <w:p w14:paraId="1ED27CDD"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c>
          <w:tcPr>
            <w:tcW w:w="2782" w:type="dxa"/>
            <w:tcBorders>
              <w:top w:val="single" w:sz="4" w:space="0" w:color="auto"/>
              <w:left w:val="single" w:sz="4" w:space="0" w:color="auto"/>
              <w:bottom w:val="single" w:sz="4" w:space="0" w:color="auto"/>
              <w:right w:val="single" w:sz="4" w:space="0" w:color="auto"/>
            </w:tcBorders>
          </w:tcPr>
          <w:p w14:paraId="0C0CF90A" w14:textId="77777777" w:rsidR="00BA3EB0" w:rsidRPr="00F84D58" w:rsidRDefault="00BA3EB0" w:rsidP="00BA3EB0">
            <w:pPr>
              <w:pStyle w:val="TAL"/>
              <w:spacing w:line="256" w:lineRule="auto"/>
              <w:rPr>
                <w:rFonts w:cs="Arial"/>
                <w:szCs w:val="18"/>
              </w:rPr>
            </w:pPr>
            <w:r w:rsidRPr="00F84D58">
              <w:rPr>
                <w:rFonts w:cs="Arial" w:hint="eastAsia"/>
                <w:szCs w:val="18"/>
              </w:rPr>
              <w:t>S</w:t>
            </w:r>
            <w:r w:rsidRPr="00F84D58">
              <w:rPr>
                <w:rFonts w:cs="Arial"/>
                <w:szCs w:val="18"/>
              </w:rPr>
              <w:t>ame as 6.7.1.1.1</w:t>
            </w:r>
          </w:p>
        </w:tc>
      </w:tr>
      <w:tr w:rsidR="00BA3EB0" w:rsidRPr="00247ABB" w14:paraId="691358A9"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5B43322E" w14:textId="77777777" w:rsidR="00BA3EB0" w:rsidRPr="00F84D58" w:rsidRDefault="00BA3EB0" w:rsidP="00BA3EB0">
            <w:pPr>
              <w:pStyle w:val="TAL"/>
              <w:spacing w:line="256" w:lineRule="auto"/>
              <w:rPr>
                <w:rFonts w:cs="Arial"/>
                <w:szCs w:val="18"/>
              </w:rPr>
            </w:pPr>
            <w:r w:rsidRPr="00F84D58">
              <w:rPr>
                <w:rFonts w:cs="Arial"/>
                <w:szCs w:val="18"/>
              </w:rPr>
              <w:t>19.6.3.2.1 NR SA FR1-FR1 SS-SINR absolute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3BE8F237"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2A10A35"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2711987A" w14:textId="77777777" w:rsidR="00BA3EB0" w:rsidRPr="00F84D58" w:rsidRDefault="00BA3EB0" w:rsidP="00BA3EB0">
            <w:pPr>
              <w:pStyle w:val="TAL"/>
              <w:spacing w:line="256" w:lineRule="auto"/>
              <w:rPr>
                <w:rFonts w:cs="Arial"/>
                <w:szCs w:val="18"/>
              </w:rPr>
            </w:pPr>
            <w:r w:rsidRPr="00B00046">
              <w:rPr>
                <w:rFonts w:cs="Arial"/>
                <w:szCs w:val="18"/>
              </w:rPr>
              <w:t>Same as 6.7.1.2.1</w:t>
            </w:r>
          </w:p>
        </w:tc>
      </w:tr>
      <w:tr w:rsidR="00BA3EB0" w:rsidRPr="00247ABB" w14:paraId="635D4EE8" w14:textId="77777777" w:rsidTr="00692AEF">
        <w:trPr>
          <w:jc w:val="center"/>
        </w:trPr>
        <w:tc>
          <w:tcPr>
            <w:tcW w:w="2209" w:type="dxa"/>
            <w:tcBorders>
              <w:top w:val="single" w:sz="4" w:space="0" w:color="auto"/>
              <w:left w:val="single" w:sz="4" w:space="0" w:color="auto"/>
              <w:bottom w:val="single" w:sz="4" w:space="0" w:color="auto"/>
              <w:right w:val="single" w:sz="4" w:space="0" w:color="auto"/>
            </w:tcBorders>
          </w:tcPr>
          <w:p w14:paraId="263D2B28" w14:textId="77777777" w:rsidR="00BA3EB0" w:rsidRPr="00F84D58" w:rsidRDefault="00BA3EB0" w:rsidP="00BA3EB0">
            <w:pPr>
              <w:pStyle w:val="TAL"/>
              <w:spacing w:line="256" w:lineRule="auto"/>
              <w:rPr>
                <w:rFonts w:cs="Arial"/>
                <w:szCs w:val="18"/>
              </w:rPr>
            </w:pPr>
            <w:r w:rsidRPr="00F84D58">
              <w:rPr>
                <w:rFonts w:cs="Arial"/>
                <w:szCs w:val="18"/>
              </w:rPr>
              <w:lastRenderedPageBreak/>
              <w:t>19.6.3.2.2 NR SA FR1-FR1 SS-SINR relative measurement accuracy for ATG</w:t>
            </w:r>
          </w:p>
        </w:tc>
        <w:tc>
          <w:tcPr>
            <w:tcW w:w="4071" w:type="dxa"/>
            <w:tcBorders>
              <w:top w:val="single" w:sz="4" w:space="0" w:color="auto"/>
              <w:left w:val="single" w:sz="4" w:space="0" w:color="auto"/>
              <w:bottom w:val="single" w:sz="4" w:space="0" w:color="auto"/>
              <w:right w:val="single" w:sz="4" w:space="0" w:color="auto"/>
            </w:tcBorders>
          </w:tcPr>
          <w:p w14:paraId="13AD5641"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1663" w:type="dxa"/>
            <w:tcBorders>
              <w:top w:val="single" w:sz="4" w:space="0" w:color="auto"/>
              <w:left w:val="single" w:sz="4" w:space="0" w:color="auto"/>
              <w:bottom w:val="single" w:sz="4" w:space="0" w:color="auto"/>
              <w:right w:val="single" w:sz="4" w:space="0" w:color="auto"/>
            </w:tcBorders>
          </w:tcPr>
          <w:p w14:paraId="7BD2C258" w14:textId="77777777" w:rsidR="00BA3EB0" w:rsidRPr="00F84D58" w:rsidRDefault="00BA3EB0" w:rsidP="00BA3EB0">
            <w:pPr>
              <w:pStyle w:val="TAL"/>
              <w:spacing w:line="256" w:lineRule="auto"/>
              <w:rPr>
                <w:rFonts w:cs="Arial"/>
                <w:szCs w:val="18"/>
              </w:rPr>
            </w:pPr>
            <w:r w:rsidRPr="00B00046">
              <w:rPr>
                <w:rFonts w:cs="Arial"/>
                <w:szCs w:val="18"/>
              </w:rPr>
              <w:t>Same as 6.7.1.2.1</w:t>
            </w:r>
          </w:p>
        </w:tc>
        <w:tc>
          <w:tcPr>
            <w:tcW w:w="2782" w:type="dxa"/>
            <w:tcBorders>
              <w:top w:val="single" w:sz="4" w:space="0" w:color="auto"/>
              <w:left w:val="single" w:sz="4" w:space="0" w:color="auto"/>
              <w:bottom w:val="single" w:sz="4" w:space="0" w:color="auto"/>
              <w:right w:val="single" w:sz="4" w:space="0" w:color="auto"/>
            </w:tcBorders>
          </w:tcPr>
          <w:p w14:paraId="5F7695CA" w14:textId="77777777" w:rsidR="00BA3EB0" w:rsidRPr="00F84D58" w:rsidRDefault="00BA3EB0" w:rsidP="00BA3EB0">
            <w:pPr>
              <w:pStyle w:val="TAL"/>
              <w:spacing w:line="256" w:lineRule="auto"/>
              <w:rPr>
                <w:rFonts w:cs="Arial"/>
                <w:szCs w:val="18"/>
              </w:rPr>
            </w:pPr>
            <w:r w:rsidRPr="00B00046">
              <w:rPr>
                <w:rFonts w:cs="Arial"/>
                <w:szCs w:val="18"/>
              </w:rPr>
              <w:t>Same as 6.7.1.2.1</w:t>
            </w:r>
          </w:p>
        </w:tc>
      </w:tr>
    </w:tbl>
    <w:p w14:paraId="42946C75" w14:textId="77777777" w:rsidR="00E536C4" w:rsidRDefault="00E536C4" w:rsidP="00E536C4">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0DA90309" w14:textId="77777777" w:rsidR="00E536C4" w:rsidRPr="000E661F" w:rsidRDefault="00E536C4" w:rsidP="00E536C4">
      <w:pPr>
        <w:rPr>
          <w:rFonts w:eastAsia="DengXian"/>
          <w:lang w:eastAsia="zh-CN"/>
        </w:rPr>
      </w:pPr>
    </w:p>
    <w:p w14:paraId="307B572E" w14:textId="77777777" w:rsidR="00E536C4" w:rsidRDefault="00E536C4">
      <w:pPr>
        <w:rPr>
          <w:noProof/>
        </w:rPr>
      </w:pPr>
    </w:p>
    <w:sectPr w:rsidR="00E53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F96A9" w14:textId="77777777" w:rsidR="00C943F7" w:rsidRDefault="00C943F7">
      <w:r>
        <w:separator/>
      </w:r>
    </w:p>
  </w:endnote>
  <w:endnote w:type="continuationSeparator" w:id="0">
    <w:p w14:paraId="41E42DC0" w14:textId="77777777" w:rsidR="00C943F7" w:rsidRDefault="00C9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D728B" w14:textId="77777777" w:rsidR="00C943F7" w:rsidRDefault="00C943F7">
      <w:r>
        <w:separator/>
      </w:r>
    </w:p>
  </w:footnote>
  <w:footnote w:type="continuationSeparator" w:id="0">
    <w:p w14:paraId="68706071" w14:textId="77777777" w:rsidR="00C943F7" w:rsidRDefault="00C94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0F7063"/>
    <w:rsid w:val="001109C3"/>
    <w:rsid w:val="001128B9"/>
    <w:rsid w:val="0011739D"/>
    <w:rsid w:val="001174A1"/>
    <w:rsid w:val="00121188"/>
    <w:rsid w:val="001220A2"/>
    <w:rsid w:val="00135927"/>
    <w:rsid w:val="001400BF"/>
    <w:rsid w:val="00140C9D"/>
    <w:rsid w:val="00145D43"/>
    <w:rsid w:val="00150A7B"/>
    <w:rsid w:val="00171D41"/>
    <w:rsid w:val="001754FF"/>
    <w:rsid w:val="00192C46"/>
    <w:rsid w:val="001A08B3"/>
    <w:rsid w:val="001A7B60"/>
    <w:rsid w:val="001B52F0"/>
    <w:rsid w:val="001B595A"/>
    <w:rsid w:val="001B7A65"/>
    <w:rsid w:val="001D355F"/>
    <w:rsid w:val="001D78B5"/>
    <w:rsid w:val="001E024E"/>
    <w:rsid w:val="001E0652"/>
    <w:rsid w:val="001E41F3"/>
    <w:rsid w:val="002030C5"/>
    <w:rsid w:val="0021064B"/>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7387E"/>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25767"/>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A49ED"/>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0697"/>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B0"/>
    <w:rsid w:val="00BA3EC5"/>
    <w:rsid w:val="00BA51D9"/>
    <w:rsid w:val="00BA64FE"/>
    <w:rsid w:val="00BA6E7F"/>
    <w:rsid w:val="00BB0A92"/>
    <w:rsid w:val="00BB0BD4"/>
    <w:rsid w:val="00BB5DFC"/>
    <w:rsid w:val="00BC0736"/>
    <w:rsid w:val="00BC61C1"/>
    <w:rsid w:val="00BC6399"/>
    <w:rsid w:val="00BD279D"/>
    <w:rsid w:val="00BD454F"/>
    <w:rsid w:val="00BD5759"/>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43F7"/>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536C4"/>
    <w:rsid w:val="00E65FFF"/>
    <w:rsid w:val="00E8248E"/>
    <w:rsid w:val="00E974E8"/>
    <w:rsid w:val="00EA49AA"/>
    <w:rsid w:val="00EB09B7"/>
    <w:rsid w:val="00EC0EB3"/>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6D22A-C900-4513-BD66-F0977FA2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1145</TotalTime>
  <Pages>4</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566</cp:revision>
  <cp:lastPrinted>1899-12-31T23:00:00Z</cp:lastPrinted>
  <dcterms:created xsi:type="dcterms:W3CDTF">2022-01-25T07:54:00Z</dcterms:created>
  <dcterms:modified xsi:type="dcterms:W3CDTF">2025-08-07T06:51:00Z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